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 xml:space="preserve">ПРИНЯТЬ УЧАСТИЕ В </w:t>
      </w:r>
      <w:r w:rsidR="00F0116E">
        <w:rPr>
          <w:rFonts w:ascii="Arial" w:hAnsi="Arial" w:cs="Arial"/>
          <w:b/>
          <w:sz w:val="22"/>
          <w:szCs w:val="22"/>
        </w:rPr>
        <w:t>ПДО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4A028B" w:rsidTr="00F0094B">
        <w:tc>
          <w:tcPr>
            <w:tcW w:w="3190" w:type="dxa"/>
          </w:tcPr>
          <w:p w:rsidR="004E2285" w:rsidRPr="004A028B" w:rsidRDefault="00FC48A8" w:rsidP="000D2059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24</w:t>
            </w:r>
            <w:r w:rsidR="000D2059">
              <w:rPr>
                <w:rFonts w:ascii="Arial" w:hAnsi="Arial" w:cs="Arial"/>
                <w:b/>
              </w:rPr>
              <w:t xml:space="preserve"> октября </w:t>
            </w:r>
            <w:r w:rsidR="00F0094B" w:rsidRPr="004A028B">
              <w:rPr>
                <w:rFonts w:ascii="Arial" w:hAnsi="Arial" w:cs="Arial"/>
                <w:b/>
              </w:rPr>
              <w:t>2018</w:t>
            </w:r>
            <w:r w:rsidR="004E2285" w:rsidRPr="004A028B">
              <w:rPr>
                <w:rFonts w:ascii="Arial" w:hAnsi="Arial" w:cs="Arial"/>
                <w:b/>
              </w:rPr>
              <w:t xml:space="preserve"> г.</w:t>
            </w:r>
          </w:p>
        </w:tc>
        <w:tc>
          <w:tcPr>
            <w:tcW w:w="3190" w:type="dxa"/>
          </w:tcPr>
          <w:p w:rsidR="004E2285" w:rsidRPr="004A028B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1" w:type="dxa"/>
          </w:tcPr>
          <w:p w:rsidR="004E2285" w:rsidRPr="002360DE" w:rsidRDefault="004E2285" w:rsidP="000D2059">
            <w:pPr>
              <w:spacing w:before="120"/>
              <w:jc w:val="right"/>
              <w:rPr>
                <w:rFonts w:ascii="Arial" w:hAnsi="Arial" w:cs="Arial"/>
                <w:b/>
                <w:lang w:val="en-US"/>
              </w:rPr>
            </w:pPr>
            <w:r w:rsidRPr="00536EB5">
              <w:rPr>
                <w:rFonts w:ascii="Arial" w:hAnsi="Arial" w:cs="Arial"/>
                <w:b/>
              </w:rPr>
              <w:t xml:space="preserve">№ </w:t>
            </w:r>
            <w:r w:rsidR="00A54F2F" w:rsidRPr="00536EB5">
              <w:rPr>
                <w:rFonts w:ascii="Arial" w:hAnsi="Arial" w:cs="Arial"/>
                <w:b/>
              </w:rPr>
              <w:t>РКСМ-</w:t>
            </w:r>
            <w:r w:rsidR="00536EB5" w:rsidRPr="00536EB5">
              <w:rPr>
                <w:rFonts w:ascii="Arial" w:hAnsi="Arial" w:cs="Arial"/>
                <w:b/>
                <w:lang w:val="en-US"/>
              </w:rPr>
              <w:t>84</w:t>
            </w:r>
            <w:r w:rsidR="00FC48A8">
              <w:rPr>
                <w:rFonts w:ascii="Arial" w:hAnsi="Arial" w:cs="Arial"/>
                <w:b/>
                <w:lang w:val="en-US"/>
              </w:rPr>
              <w:t>9</w:t>
            </w:r>
          </w:p>
        </w:tc>
      </w:tr>
    </w:tbl>
    <w:p w:rsidR="004E2285" w:rsidRPr="004A028B" w:rsidRDefault="004E2285" w:rsidP="00F82207">
      <w:pPr>
        <w:spacing w:before="120"/>
        <w:rPr>
          <w:rFonts w:ascii="Arial" w:hAnsi="Arial" w:cs="Arial"/>
        </w:rPr>
      </w:pPr>
    </w:p>
    <w:p w:rsidR="00C00B3B" w:rsidRPr="004A028B" w:rsidRDefault="001D58F4" w:rsidP="00C00B3B">
      <w:pPr>
        <w:spacing w:before="120"/>
        <w:jc w:val="both"/>
        <w:rPr>
          <w:rFonts w:ascii="Arial" w:hAnsi="Arial" w:cs="Arial"/>
        </w:rPr>
      </w:pPr>
      <w:bookmarkStart w:id="0" w:name="_Ref55337964"/>
      <w:r w:rsidRPr="004A028B">
        <w:rPr>
          <w:rFonts w:ascii="Arial" w:hAnsi="Arial" w:cs="Arial"/>
        </w:rPr>
        <w:t xml:space="preserve">АО «РКС-Менеджмент», созданное по законодательству Российской Федерации, настоящим приглашает принять участие в </w:t>
      </w:r>
      <w:bookmarkStart w:id="1" w:name="_Ref225047714"/>
      <w:r w:rsidR="00761748" w:rsidRPr="00761748">
        <w:rPr>
          <w:rFonts w:ascii="Arial" w:hAnsi="Arial" w:cs="Arial"/>
        </w:rPr>
        <w:t>приглашении делать оферты в электронной форме (далее-</w:t>
      </w:r>
      <w:r w:rsidR="00E9075C">
        <w:rPr>
          <w:rFonts w:ascii="Arial" w:hAnsi="Arial" w:cs="Arial"/>
        </w:rPr>
        <w:t xml:space="preserve">ПДО </w:t>
      </w:r>
      <w:r w:rsidR="00E9075C" w:rsidRPr="008E5661">
        <w:rPr>
          <w:rFonts w:cs="Tahoma"/>
          <w:b/>
        </w:rPr>
        <w:t>№</w:t>
      </w:r>
      <w:r w:rsidR="00E9075C">
        <w:rPr>
          <w:rFonts w:cs="Tahoma"/>
          <w:b/>
        </w:rPr>
        <w:t xml:space="preserve"> </w:t>
      </w:r>
      <w:r w:rsidR="00E9075C" w:rsidRPr="008E5661">
        <w:rPr>
          <w:rFonts w:cs="Tahoma"/>
          <w:b/>
        </w:rPr>
        <w:t>РКСМ-849</w:t>
      </w:r>
      <w:r w:rsidR="00761748">
        <w:rPr>
          <w:rFonts w:ascii="Arial" w:hAnsi="Arial" w:cs="Arial"/>
        </w:rPr>
        <w:t>,</w:t>
      </w:r>
      <w:r w:rsidR="003B7926">
        <w:rPr>
          <w:rFonts w:ascii="Arial" w:hAnsi="Arial" w:cs="Arial"/>
        </w:rPr>
        <w:t xml:space="preserve"> </w:t>
      </w:r>
      <w:r w:rsidR="00D95CB7" w:rsidRPr="004A028B">
        <w:rPr>
          <w:rFonts w:ascii="Arial" w:hAnsi="Arial" w:cs="Arial"/>
        </w:rPr>
        <w:t>с предварительной квали</w:t>
      </w:r>
      <w:r w:rsidR="00C00B3B" w:rsidRPr="004A028B">
        <w:rPr>
          <w:rFonts w:ascii="Arial" w:hAnsi="Arial" w:cs="Arial"/>
        </w:rPr>
        <w:t>фикацией для заключения договора</w:t>
      </w:r>
      <w:r w:rsidR="00331095" w:rsidRPr="004A028B">
        <w:rPr>
          <w:rFonts w:ascii="Arial" w:hAnsi="Arial" w:cs="Arial"/>
        </w:rPr>
        <w:t xml:space="preserve"> </w:t>
      </w:r>
      <w:r w:rsidR="00331095" w:rsidRPr="00536EB5">
        <w:rPr>
          <w:rFonts w:ascii="Arial" w:hAnsi="Arial" w:cs="Arial"/>
        </w:rPr>
        <w:t>поставки</w:t>
      </w:r>
      <w:r w:rsidR="00D95CB7" w:rsidRPr="00536EB5">
        <w:rPr>
          <w:rFonts w:ascii="Arial" w:hAnsi="Arial" w:cs="Arial"/>
        </w:rPr>
        <w:t xml:space="preserve"> </w:t>
      </w:r>
      <w:r w:rsidR="00536EB5" w:rsidRPr="00536EB5">
        <w:rPr>
          <w:rFonts w:ascii="Arial" w:hAnsi="Arial" w:cs="Arial"/>
        </w:rPr>
        <w:t>бензина, дизтоплива</w:t>
      </w:r>
      <w:r w:rsidR="000D2059" w:rsidRPr="00536EB5">
        <w:rPr>
          <w:rFonts w:ascii="Arial" w:hAnsi="Arial" w:cs="Arial"/>
        </w:rPr>
        <w:t xml:space="preserve"> </w:t>
      </w:r>
      <w:r w:rsidR="000D2059" w:rsidRPr="002F4E3A">
        <w:rPr>
          <w:rFonts w:ascii="Arial" w:hAnsi="Arial" w:cs="Arial"/>
        </w:rPr>
        <w:t>для нужд</w:t>
      </w:r>
      <w:r w:rsidR="00536EB5" w:rsidRPr="002F4E3A">
        <w:rPr>
          <w:rFonts w:ascii="Arial" w:hAnsi="Arial" w:cs="Arial"/>
        </w:rPr>
        <w:t xml:space="preserve"> предприятий </w:t>
      </w:r>
      <w:r w:rsidR="00536EB5" w:rsidRPr="00536EB5">
        <w:rPr>
          <w:rFonts w:ascii="Arial" w:hAnsi="Arial" w:cs="Arial"/>
        </w:rPr>
        <w:t>А</w:t>
      </w:r>
      <w:r w:rsidR="000D2059" w:rsidRPr="00536EB5">
        <w:rPr>
          <w:rFonts w:ascii="Arial" w:hAnsi="Arial" w:cs="Arial"/>
        </w:rPr>
        <w:t>О «</w:t>
      </w:r>
      <w:r w:rsidR="00536EB5" w:rsidRPr="00536EB5">
        <w:rPr>
          <w:rFonts w:ascii="Arial" w:hAnsi="Arial" w:cs="Arial"/>
        </w:rPr>
        <w:t>РКС-Менеджмент» в 2019</w:t>
      </w:r>
      <w:r w:rsidR="000D2059" w:rsidRPr="00536EB5">
        <w:rPr>
          <w:rFonts w:ascii="Arial" w:hAnsi="Arial" w:cs="Arial"/>
        </w:rPr>
        <w:t xml:space="preserve"> году</w:t>
      </w:r>
      <w:r w:rsidR="00536EB5" w:rsidRPr="00536EB5">
        <w:rPr>
          <w:rFonts w:ascii="Arial" w:hAnsi="Arial" w:cs="Arial"/>
        </w:rPr>
        <w:t>.</w:t>
      </w:r>
    </w:p>
    <w:p w:rsidR="004E2285" w:rsidRPr="004A028B" w:rsidRDefault="004E2285" w:rsidP="00C00B3B">
      <w:pPr>
        <w:spacing w:before="120"/>
        <w:jc w:val="center"/>
        <w:rPr>
          <w:rFonts w:ascii="Arial" w:hAnsi="Arial" w:cs="Arial"/>
          <w:b/>
        </w:rPr>
      </w:pPr>
      <w:bookmarkStart w:id="2" w:name="_GoBack"/>
      <w:bookmarkEnd w:id="2"/>
      <w:r w:rsidRPr="004A028B">
        <w:rPr>
          <w:rFonts w:ascii="Arial" w:hAnsi="Arial" w:cs="Arial"/>
          <w:b/>
          <w:lang w:val="en-US"/>
        </w:rPr>
        <w:t>I</w:t>
      </w:r>
      <w:r w:rsidRPr="004A028B">
        <w:rPr>
          <w:rFonts w:ascii="Arial" w:hAnsi="Arial" w:cs="Arial"/>
          <w:b/>
        </w:rPr>
        <w:t>. ОБЩАЯ ЧАСТЬ</w:t>
      </w:r>
    </w:p>
    <w:p w:rsidR="00D95CB7" w:rsidRPr="004A028B" w:rsidRDefault="00761748" w:rsidP="0076174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5054938"/>
      <w:bookmarkEnd w:id="0"/>
      <w:bookmarkEnd w:id="1"/>
      <w:r w:rsidRPr="00761748">
        <w:rPr>
          <w:rFonts w:ascii="Tahoma" w:hAnsi="Tahoma" w:cs="Tahoma"/>
        </w:rPr>
        <w:t xml:space="preserve">Форма ПДО (далее также - Приглашение) </w:t>
      </w:r>
      <w:r w:rsidR="00D95CB7" w:rsidRPr="004A028B">
        <w:rPr>
          <w:rFonts w:ascii="Tahoma" w:hAnsi="Tahoma" w:cs="Tahoma"/>
        </w:rPr>
        <w:t xml:space="preserve">- (открытая; электронная; с предварительным </w:t>
      </w:r>
      <w:r w:rsidR="00D95CB7" w:rsidRPr="004A028B">
        <w:rPr>
          <w:rFonts w:ascii="Arial" w:hAnsi="Arial" w:cs="Arial"/>
        </w:rPr>
        <w:t>квалификационным отбором; одноэтапная; с переторжкой).</w:t>
      </w:r>
      <w:r w:rsidR="00D95CB7" w:rsidRPr="004A028B">
        <w:rPr>
          <w:rFonts w:ascii="Arial" w:hAnsi="Arial" w:cs="Arial"/>
          <w:b/>
        </w:rPr>
        <w:t xml:space="preserve"> 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>Организатор Приглашения – АО «РКС-Менеджмент».</w:t>
      </w:r>
    </w:p>
    <w:p w:rsidR="00D95CB7" w:rsidRPr="004A028B" w:rsidRDefault="00D95CB7" w:rsidP="00862C40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  <w:u w:val="single"/>
        </w:rPr>
      </w:pPr>
      <w:r w:rsidRPr="004A028B">
        <w:rPr>
          <w:rFonts w:ascii="Arial" w:hAnsi="Arial" w:cs="Arial"/>
        </w:rPr>
        <w:t>Официальный интернет-сайт Организатора: www.roscomsys.ru.</w:t>
      </w:r>
    </w:p>
    <w:p w:rsidR="00536EB5" w:rsidRPr="00536EB5" w:rsidRDefault="00D95CB7" w:rsidP="00536EB5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>Адрес организатора – 119180, г. Москва, ул. Малая Полянка, д.2.</w:t>
      </w:r>
    </w:p>
    <w:p w:rsidR="003B7926" w:rsidRPr="003B7926" w:rsidRDefault="00D95CB7" w:rsidP="003B7926">
      <w:pPr>
        <w:pStyle w:val="1"/>
        <w:numPr>
          <w:ilvl w:val="0"/>
          <w:numId w:val="1"/>
        </w:numPr>
        <w:spacing w:before="120"/>
        <w:ind w:left="426" w:hanging="426"/>
        <w:rPr>
          <w:rFonts w:ascii="Arial" w:hAnsi="Arial" w:cs="Arial"/>
        </w:rPr>
      </w:pPr>
      <w:r w:rsidRPr="002360DE">
        <w:rPr>
          <w:rFonts w:ascii="Arial" w:hAnsi="Arial" w:cs="Arial"/>
        </w:rPr>
        <w:t xml:space="preserve">Заказчики Приглашения </w:t>
      </w:r>
      <w:r w:rsidR="00433697">
        <w:rPr>
          <w:rFonts w:ascii="Arial" w:hAnsi="Arial" w:cs="Arial"/>
        </w:rPr>
        <w:t>–</w:t>
      </w:r>
      <w:r w:rsidR="002360DE">
        <w:rPr>
          <w:rFonts w:ascii="Arial" w:hAnsi="Arial" w:cs="Arial"/>
        </w:rPr>
        <w:t xml:space="preserve"> </w:t>
      </w:r>
    </w:p>
    <w:tbl>
      <w:tblPr>
        <w:tblStyle w:val="10"/>
        <w:tblW w:w="0" w:type="auto"/>
        <w:tblInd w:w="113" w:type="dxa"/>
        <w:tblLook w:val="04A0" w:firstRow="1" w:lastRow="0" w:firstColumn="1" w:lastColumn="0" w:noHBand="0" w:noVBand="1"/>
      </w:tblPr>
      <w:tblGrid>
        <w:gridCol w:w="4106"/>
        <w:gridCol w:w="5245"/>
      </w:tblGrid>
      <w:tr w:rsidR="00C01028" w:rsidTr="00CD0E9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28" w:rsidRDefault="00C01028" w:rsidP="00C0102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АО "Тамбовские коммунальные системы"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28" w:rsidRDefault="00CD0E97" w:rsidP="00C01028">
            <w:pPr>
              <w:jc w:val="both"/>
              <w:rPr>
                <w:rFonts w:ascii="Tahoma" w:hAnsi="Tahoma" w:cs="Tahoma"/>
              </w:rPr>
            </w:pPr>
            <w:r w:rsidRPr="00CD0E97">
              <w:rPr>
                <w:rFonts w:ascii="Tahoma" w:hAnsi="Tahoma" w:cs="Tahoma"/>
              </w:rPr>
              <w:t>392000, г. Тамбов, ул. Тулиновская, 5</w:t>
            </w:r>
          </w:p>
        </w:tc>
      </w:tr>
      <w:tr w:rsidR="00C01028" w:rsidTr="00460339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Default="00C01028" w:rsidP="00C01028">
            <w:pPr>
              <w:jc w:val="both"/>
              <w:rPr>
                <w:rFonts w:ascii="Tahoma" w:hAnsi="Tahoma" w:cs="Tahoma"/>
              </w:rPr>
            </w:pPr>
            <w:r w:rsidRPr="00C90F6A">
              <w:rPr>
                <w:rFonts w:ascii="Tahoma" w:hAnsi="Tahoma" w:cs="Tahoma"/>
              </w:rPr>
              <w:t>АО "ПКС - Водоканал"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28" w:rsidRDefault="00460339" w:rsidP="00C01028">
            <w:pPr>
              <w:jc w:val="both"/>
              <w:rPr>
                <w:rFonts w:ascii="Tahoma" w:hAnsi="Tahoma" w:cs="Tahoma"/>
              </w:rPr>
            </w:pPr>
            <w:r w:rsidRPr="00460339">
              <w:rPr>
                <w:rFonts w:ascii="Tahoma" w:hAnsi="Tahoma" w:cs="Tahoma"/>
              </w:rPr>
              <w:t>185035, г. Петрозаводск, ул. Гоголя, д. 60</w:t>
            </w:r>
          </w:p>
        </w:tc>
      </w:tr>
      <w:tr w:rsidR="00C01028" w:rsidTr="00CD0E9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Pr="0067592D" w:rsidRDefault="00C01028" w:rsidP="00C01028">
            <w:pPr>
              <w:jc w:val="both"/>
              <w:rPr>
                <w:rFonts w:ascii="Tahoma" w:hAnsi="Tahoma" w:cs="Tahoma"/>
              </w:rPr>
            </w:pPr>
            <w:r w:rsidRPr="0067592D">
              <w:rPr>
                <w:rFonts w:ascii="Tahoma" w:hAnsi="Tahoma" w:cs="Tahoma"/>
              </w:rPr>
              <w:t>АО "ПКС-Тепловые сети"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Default="00460339" w:rsidP="00460339">
            <w:pPr>
              <w:jc w:val="both"/>
              <w:rPr>
                <w:rFonts w:ascii="Tahoma" w:hAnsi="Tahoma" w:cs="Tahoma"/>
              </w:rPr>
            </w:pPr>
            <w:r w:rsidRPr="00460339">
              <w:rPr>
                <w:rFonts w:ascii="Tahoma" w:hAnsi="Tahoma" w:cs="Tahoma"/>
              </w:rPr>
              <w:t>185000, г. Петрозаводск, пр. Ленина, д. 10-В</w:t>
            </w:r>
          </w:p>
        </w:tc>
      </w:tr>
      <w:tr w:rsidR="00C01028" w:rsidTr="00CD0E9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Pr="00DE3A41" w:rsidRDefault="00C01028" w:rsidP="00C01028">
            <w:pPr>
              <w:jc w:val="both"/>
              <w:rPr>
                <w:rFonts w:ascii="Tahoma" w:hAnsi="Tahoma" w:cs="Tahoma"/>
              </w:rPr>
            </w:pPr>
            <w:r w:rsidRPr="00DE3A41">
              <w:rPr>
                <w:rFonts w:ascii="Tahoma" w:hAnsi="Tahoma" w:cs="Tahoma"/>
              </w:rPr>
              <w:t>ООО "Горводоканал"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Pr="00CD0E97" w:rsidRDefault="0067592D" w:rsidP="0067592D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440031</w:t>
            </w:r>
            <w:r w:rsidR="00C01028">
              <w:rPr>
                <w:rFonts w:ascii="Tahoma" w:hAnsi="Tahoma" w:cs="Tahoma"/>
              </w:rPr>
              <w:t xml:space="preserve">, г. </w:t>
            </w:r>
            <w:r w:rsidR="00CD0E97">
              <w:rPr>
                <w:rFonts w:ascii="Tahoma" w:hAnsi="Tahoma" w:cs="Tahoma"/>
              </w:rPr>
              <w:t>Пенза ул Кривозерье ,24</w:t>
            </w:r>
          </w:p>
        </w:tc>
      </w:tr>
      <w:tr w:rsidR="00C01028" w:rsidTr="00CD0E9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Default="00C01028" w:rsidP="00C01028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ООО " НОВОГОР-Прикамье"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Default="00460339" w:rsidP="00C01028">
            <w:pPr>
              <w:jc w:val="both"/>
              <w:rPr>
                <w:rFonts w:ascii="Tahoma" w:hAnsi="Tahoma" w:cs="Tahoma"/>
              </w:rPr>
            </w:pPr>
            <w:r w:rsidRPr="00460339">
              <w:rPr>
                <w:rFonts w:ascii="Tahoma" w:hAnsi="Tahoma" w:cs="Tahoma"/>
              </w:rPr>
              <w:t>614077, г. Пермь, бульвар Гагарина, д. 65А</w:t>
            </w:r>
          </w:p>
        </w:tc>
      </w:tr>
      <w:tr w:rsidR="00C01028" w:rsidTr="00CD0E9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Default="00C01028" w:rsidP="00C01028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ООО "Березниковская водоснабжающая компания "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Default="00460339" w:rsidP="00C01028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Пермский край</w:t>
            </w:r>
            <w:r w:rsidR="0067592D">
              <w:rPr>
                <w:rFonts w:ascii="Tahoma" w:hAnsi="Tahoma" w:cs="Tahoma"/>
              </w:rPr>
              <w:t xml:space="preserve"> </w:t>
            </w:r>
            <w:r w:rsidR="0067592D" w:rsidRPr="0067592D">
              <w:rPr>
                <w:rFonts w:ascii="Tahoma" w:hAnsi="Tahoma" w:cs="Tahoma"/>
              </w:rPr>
              <w:t>г. Березники, ул. Ломоносова, 98</w:t>
            </w:r>
          </w:p>
        </w:tc>
      </w:tr>
      <w:tr w:rsidR="00C01028" w:rsidTr="00CD0E9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Default="00C01028" w:rsidP="00C01028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АО "Кировские коммунальные системы"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28" w:rsidRPr="00CD0E97" w:rsidRDefault="00CD0E97" w:rsidP="00C01028">
            <w:pPr>
              <w:jc w:val="both"/>
              <w:rPr>
                <w:rFonts w:ascii="Tahoma" w:hAnsi="Tahoma" w:cs="Tahoma"/>
              </w:rPr>
            </w:pPr>
            <w:r w:rsidRPr="00CD0E97">
              <w:rPr>
                <w:rFonts w:ascii="Tahoma" w:hAnsi="Tahoma" w:cs="Tahoma"/>
              </w:rPr>
              <w:t>610002, г. Киров, ул. Водопроводная, 21</w:t>
            </w:r>
          </w:p>
        </w:tc>
      </w:tr>
      <w:tr w:rsidR="00C01028" w:rsidTr="00CD0E97">
        <w:tc>
          <w:tcPr>
            <w:tcW w:w="4106" w:type="dxa"/>
          </w:tcPr>
          <w:p w:rsidR="00C01028" w:rsidRDefault="00C01028" w:rsidP="00C01028">
            <w:pPr>
              <w:jc w:val="both"/>
              <w:rPr>
                <w:rFonts w:ascii="Tahoma" w:hAnsi="Tahoma" w:cs="Tahoma"/>
              </w:rPr>
            </w:pPr>
            <w:r w:rsidRPr="00C90F6A">
              <w:rPr>
                <w:rFonts w:ascii="Tahoma" w:hAnsi="Tahoma" w:cs="Tahoma"/>
              </w:rPr>
              <w:t>ООО «Самарские коммунальные системы»</w:t>
            </w:r>
          </w:p>
        </w:tc>
        <w:tc>
          <w:tcPr>
            <w:tcW w:w="5245" w:type="dxa"/>
          </w:tcPr>
          <w:p w:rsidR="00C01028" w:rsidRDefault="00CD0E97" w:rsidP="00C01028">
            <w:pPr>
              <w:jc w:val="both"/>
              <w:rPr>
                <w:rFonts w:ascii="Tahoma" w:hAnsi="Tahoma" w:cs="Tahoma"/>
              </w:rPr>
            </w:pPr>
            <w:r w:rsidRPr="00DE3A41">
              <w:rPr>
                <w:rFonts w:ascii="Tahoma" w:hAnsi="Tahoma" w:cs="Tahoma"/>
              </w:rPr>
              <w:t>443056, г. Самара, ул. Луначарского, 56</w:t>
            </w:r>
          </w:p>
        </w:tc>
      </w:tr>
      <w:tr w:rsidR="00CD0E97" w:rsidTr="00CD0E97">
        <w:tc>
          <w:tcPr>
            <w:tcW w:w="4106" w:type="dxa"/>
          </w:tcPr>
          <w:p w:rsidR="00CD0E97" w:rsidRDefault="00CD0E97" w:rsidP="00CD0E97">
            <w:pPr>
              <w:jc w:val="both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ООО "Волжские коммунальные системы"</w:t>
            </w:r>
          </w:p>
        </w:tc>
        <w:tc>
          <w:tcPr>
            <w:tcW w:w="5245" w:type="dxa"/>
          </w:tcPr>
          <w:p w:rsidR="00CD0E97" w:rsidRDefault="00CD0E97" w:rsidP="00CD0E97">
            <w:pPr>
              <w:jc w:val="both"/>
              <w:rPr>
                <w:rFonts w:ascii="Tahoma" w:hAnsi="Tahoma" w:cs="Tahoma"/>
              </w:rPr>
            </w:pPr>
            <w:r w:rsidRPr="00CD0E97">
              <w:rPr>
                <w:rFonts w:ascii="Tahoma" w:hAnsi="Tahoma" w:cs="Tahoma"/>
              </w:rPr>
              <w:t>445000, г. Тольятти, Бульвар 50 лет Октября, 50</w:t>
            </w:r>
          </w:p>
        </w:tc>
      </w:tr>
      <w:tr w:rsidR="00CD0E97" w:rsidTr="00CD0E97">
        <w:tc>
          <w:tcPr>
            <w:tcW w:w="4106" w:type="dxa"/>
          </w:tcPr>
          <w:p w:rsidR="00CD0E97" w:rsidRDefault="00CD0E97" w:rsidP="00CD0E97">
            <w:pPr>
              <w:jc w:val="both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ООО "Ульяновскоблводоканал"</w:t>
            </w:r>
          </w:p>
        </w:tc>
        <w:tc>
          <w:tcPr>
            <w:tcW w:w="5245" w:type="dxa"/>
          </w:tcPr>
          <w:p w:rsidR="00CD0E97" w:rsidRDefault="00CD0E97" w:rsidP="00CD0E97">
            <w:pPr>
              <w:jc w:val="both"/>
              <w:rPr>
                <w:rFonts w:ascii="Tahoma" w:hAnsi="Tahoma" w:cs="Tahoma"/>
              </w:rPr>
            </w:pPr>
            <w:r w:rsidRPr="00CD0E97">
              <w:rPr>
                <w:rFonts w:ascii="Tahoma" w:hAnsi="Tahoma" w:cs="Tahoma"/>
              </w:rPr>
              <w:t>433508, г. Димитровград, ул. Куйбышева, 150</w:t>
            </w:r>
          </w:p>
        </w:tc>
      </w:tr>
      <w:tr w:rsidR="00C01028" w:rsidTr="00CD0E97">
        <w:tc>
          <w:tcPr>
            <w:tcW w:w="4106" w:type="dxa"/>
          </w:tcPr>
          <w:p w:rsidR="00C01028" w:rsidRDefault="00C01028" w:rsidP="00C01028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АО "Амурские коммунальные системы"</w:t>
            </w:r>
          </w:p>
        </w:tc>
        <w:tc>
          <w:tcPr>
            <w:tcW w:w="5245" w:type="dxa"/>
          </w:tcPr>
          <w:p w:rsidR="00C01028" w:rsidRDefault="00C01028" w:rsidP="00C01028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675000, г. Благовещенск, ул. Амурская, 296</w:t>
            </w:r>
          </w:p>
        </w:tc>
      </w:tr>
    </w:tbl>
    <w:p w:rsidR="00433697" w:rsidRDefault="00433697" w:rsidP="00433697">
      <w:pPr>
        <w:pStyle w:val="1"/>
        <w:spacing w:before="120"/>
        <w:ind w:left="426"/>
        <w:rPr>
          <w:rFonts w:ascii="Arial" w:hAnsi="Arial" w:cs="Arial"/>
        </w:rPr>
      </w:pPr>
    </w:p>
    <w:p w:rsidR="00536EB5" w:rsidRPr="002360DE" w:rsidRDefault="00536EB5" w:rsidP="00536EB5">
      <w:pPr>
        <w:pStyle w:val="1"/>
        <w:spacing w:before="120"/>
        <w:ind w:left="426"/>
        <w:rPr>
          <w:rFonts w:ascii="Arial" w:hAnsi="Arial" w:cs="Arial"/>
        </w:rPr>
      </w:pPr>
    </w:p>
    <w:p w:rsidR="00D95CB7" w:rsidRPr="004A028B" w:rsidRDefault="00D95CB7" w:rsidP="000C1503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Адрес подачи Предложений: интернет-сайт системы электронных торгов: </w:t>
      </w:r>
      <w:r w:rsidR="000C1503" w:rsidRPr="000C1503">
        <w:rPr>
          <w:rFonts w:ascii="Arial" w:hAnsi="Arial" w:cs="Arial"/>
        </w:rPr>
        <w:t>www.etp.gpb.ru</w:t>
      </w:r>
    </w:p>
    <w:p w:rsidR="00D95CB7" w:rsidRPr="004A028B" w:rsidRDefault="00761748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D95CB7" w:rsidRPr="004A028B">
        <w:rPr>
          <w:rFonts w:ascii="Arial" w:hAnsi="Arial" w:cs="Arial"/>
        </w:rPr>
        <w:t xml:space="preserve">Срок подачи </w:t>
      </w:r>
      <w:r w:rsidR="00D95CB7" w:rsidRPr="00F23371">
        <w:rPr>
          <w:rFonts w:ascii="Arial" w:hAnsi="Arial" w:cs="Arial"/>
        </w:rPr>
        <w:t xml:space="preserve">Предложений – </w:t>
      </w:r>
      <w:r w:rsidR="00D95CB7" w:rsidRPr="00F23371">
        <w:rPr>
          <w:rFonts w:ascii="Arial" w:hAnsi="Arial" w:cs="Arial"/>
          <w:b/>
        </w:rPr>
        <w:t xml:space="preserve">по </w:t>
      </w:r>
      <w:r w:rsidR="004155BC">
        <w:rPr>
          <w:rFonts w:ascii="Arial" w:hAnsi="Arial" w:cs="Arial"/>
          <w:b/>
        </w:rPr>
        <w:t>07.11</w:t>
      </w:r>
      <w:r w:rsidR="00D95CB7" w:rsidRPr="006E7B60">
        <w:rPr>
          <w:rFonts w:ascii="Arial" w:hAnsi="Arial" w:cs="Arial"/>
          <w:b/>
        </w:rPr>
        <w:t>.2018 года, 12:00 МСК.</w:t>
      </w:r>
      <w:r w:rsidR="00D95CB7" w:rsidRPr="004A028B">
        <w:rPr>
          <w:rFonts w:ascii="Arial" w:hAnsi="Arial" w:cs="Arial"/>
          <w:color w:val="FF0000"/>
        </w:rPr>
        <w:t xml:space="preserve"> </w:t>
      </w:r>
    </w:p>
    <w:p w:rsidR="008E6EBC" w:rsidRPr="004A028B" w:rsidRDefault="00554C40" w:rsidP="008E6EBC">
      <w:pPr>
        <w:jc w:val="both"/>
        <w:rPr>
          <w:rFonts w:ascii="Times New Roman" w:hAnsi="Times New Roman"/>
          <w:sz w:val="24"/>
          <w:szCs w:val="24"/>
        </w:rPr>
      </w:pPr>
      <w:r w:rsidRPr="004A028B">
        <w:rPr>
          <w:rFonts w:ascii="Arial" w:hAnsi="Arial" w:cs="Arial"/>
          <w:color w:val="000000"/>
        </w:rPr>
        <w:t xml:space="preserve">     </w:t>
      </w:r>
      <w:r w:rsidR="00761748">
        <w:rPr>
          <w:rFonts w:ascii="Arial" w:hAnsi="Arial" w:cs="Arial"/>
          <w:color w:val="000000"/>
        </w:rPr>
        <w:t xml:space="preserve">     </w:t>
      </w:r>
      <w:r w:rsidR="008E6EBC" w:rsidRPr="004A028B">
        <w:rPr>
          <w:rFonts w:ascii="Arial" w:hAnsi="Arial" w:cs="Arial"/>
          <w:color w:val="000000"/>
        </w:rPr>
        <w:t>Вскрытие заявок на участие проводится автоматически по истечении срока подачи заявок.</w:t>
      </w:r>
      <w:r w:rsidR="008E6EBC" w:rsidRPr="004A028B">
        <w:rPr>
          <w:rFonts w:ascii="Times New Roman" w:hAnsi="Times New Roman"/>
          <w:sz w:val="24"/>
          <w:szCs w:val="24"/>
        </w:rPr>
        <w:t> </w:t>
      </w:r>
    </w:p>
    <w:p w:rsidR="00D95CB7" w:rsidRPr="004A028B" w:rsidRDefault="00761748" w:rsidP="00D95CB7">
      <w:pPr>
        <w:pStyle w:val="1"/>
        <w:spacing w:before="120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D95CB7" w:rsidRPr="004A028B">
        <w:rPr>
          <w:rFonts w:ascii="Arial" w:hAnsi="Arial" w:cs="Arial"/>
        </w:rPr>
        <w:t xml:space="preserve">Срок начала подачи Предложений не регламентируется, Предложения принимаются с момента </w:t>
      </w:r>
      <w:r>
        <w:rPr>
          <w:rFonts w:ascii="Arial" w:hAnsi="Arial" w:cs="Arial"/>
        </w:rPr>
        <w:t xml:space="preserve">     </w:t>
      </w:r>
      <w:r w:rsidR="00D95CB7" w:rsidRPr="004A028B">
        <w:rPr>
          <w:rFonts w:ascii="Arial" w:hAnsi="Arial" w:cs="Arial"/>
        </w:rPr>
        <w:t>опубликования настоящего Приглашения.</w:t>
      </w:r>
    </w:p>
    <w:p w:rsidR="000D2059" w:rsidRDefault="00D95CB7" w:rsidP="00AD35A9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Начальная (максимальная) цена договора на поставку товара, указанного в Приложени</w:t>
      </w:r>
      <w:r w:rsidR="00BF32BB">
        <w:rPr>
          <w:rFonts w:ascii="Arial" w:hAnsi="Arial" w:cs="Arial"/>
        </w:rPr>
        <w:t>ях</w:t>
      </w:r>
      <w:r w:rsidRPr="004A028B">
        <w:rPr>
          <w:rFonts w:ascii="Arial" w:hAnsi="Arial" w:cs="Arial"/>
        </w:rPr>
        <w:t xml:space="preserve"> № 2</w:t>
      </w:r>
      <w:r w:rsidR="00656DBD">
        <w:rPr>
          <w:rFonts w:ascii="Arial" w:hAnsi="Arial" w:cs="Arial"/>
        </w:rPr>
        <w:t xml:space="preserve"> и № 6</w:t>
      </w:r>
      <w:r w:rsidR="00433697">
        <w:rPr>
          <w:rFonts w:ascii="Arial" w:hAnsi="Arial" w:cs="Arial"/>
        </w:rPr>
        <w:t xml:space="preserve"> к </w:t>
      </w:r>
      <w:r w:rsidR="00761748">
        <w:rPr>
          <w:rFonts w:ascii="Arial" w:hAnsi="Arial" w:cs="Arial"/>
        </w:rPr>
        <w:t>ПДО</w:t>
      </w:r>
      <w:r w:rsidR="00433697">
        <w:rPr>
          <w:rFonts w:ascii="Arial" w:hAnsi="Arial" w:cs="Arial"/>
        </w:rPr>
        <w:t xml:space="preserve">, составляет </w:t>
      </w:r>
      <w:r w:rsidR="004155BC">
        <w:rPr>
          <w:rFonts w:ascii="Arial" w:hAnsi="Arial" w:cs="Arial"/>
          <w:b/>
        </w:rPr>
        <w:t xml:space="preserve">275 238 946,11 </w:t>
      </w:r>
      <w:r w:rsidR="00AD35A9" w:rsidRPr="001F5FC4">
        <w:rPr>
          <w:rFonts w:ascii="Arial" w:hAnsi="Arial" w:cs="Arial"/>
        </w:rPr>
        <w:t xml:space="preserve"> </w:t>
      </w:r>
      <w:r w:rsidR="00433697" w:rsidRPr="002D5531">
        <w:rPr>
          <w:rFonts w:ascii="Arial" w:hAnsi="Arial" w:cs="Arial"/>
        </w:rPr>
        <w:t>(Д</w:t>
      </w:r>
      <w:r w:rsidR="00AD35A9" w:rsidRPr="002D5531">
        <w:rPr>
          <w:rFonts w:ascii="Arial" w:hAnsi="Arial" w:cs="Arial"/>
        </w:rPr>
        <w:t xml:space="preserve">вести </w:t>
      </w:r>
      <w:r w:rsidR="00B5017E">
        <w:rPr>
          <w:rFonts w:ascii="Arial" w:hAnsi="Arial" w:cs="Arial"/>
        </w:rPr>
        <w:t>семьдесят пять</w:t>
      </w:r>
      <w:r w:rsidR="001F5FC4">
        <w:rPr>
          <w:rFonts w:ascii="Arial" w:hAnsi="Arial" w:cs="Arial"/>
        </w:rPr>
        <w:t xml:space="preserve">  миллион</w:t>
      </w:r>
      <w:r w:rsidR="00B5017E">
        <w:rPr>
          <w:rFonts w:ascii="Arial" w:hAnsi="Arial" w:cs="Arial"/>
        </w:rPr>
        <w:t xml:space="preserve">ов </w:t>
      </w:r>
      <w:r w:rsidR="00433697" w:rsidRPr="002D5531">
        <w:rPr>
          <w:rFonts w:ascii="Arial" w:hAnsi="Arial" w:cs="Arial"/>
        </w:rPr>
        <w:t xml:space="preserve"> </w:t>
      </w:r>
      <w:r w:rsidR="00B5017E">
        <w:rPr>
          <w:rFonts w:ascii="Arial" w:hAnsi="Arial" w:cs="Arial"/>
        </w:rPr>
        <w:t xml:space="preserve">двести тридцать восемь </w:t>
      </w:r>
      <w:r w:rsidR="00F92FEB">
        <w:rPr>
          <w:rFonts w:ascii="Arial" w:hAnsi="Arial" w:cs="Arial"/>
        </w:rPr>
        <w:t xml:space="preserve"> тысяч</w:t>
      </w:r>
      <w:r w:rsidR="00AD35A9" w:rsidRPr="002D5531">
        <w:rPr>
          <w:rFonts w:ascii="Arial" w:hAnsi="Arial" w:cs="Arial"/>
        </w:rPr>
        <w:t xml:space="preserve"> </w:t>
      </w:r>
      <w:r w:rsidR="00B5017E">
        <w:rPr>
          <w:rFonts w:ascii="Arial" w:hAnsi="Arial" w:cs="Arial"/>
        </w:rPr>
        <w:t>девятьсот сорок шесть</w:t>
      </w:r>
      <w:r w:rsidR="00F92FEB">
        <w:rPr>
          <w:rFonts w:ascii="Arial" w:hAnsi="Arial" w:cs="Arial"/>
        </w:rPr>
        <w:t>) рублей</w:t>
      </w:r>
      <w:r w:rsidR="00433697" w:rsidRPr="002D5531">
        <w:rPr>
          <w:rFonts w:ascii="Arial" w:hAnsi="Arial" w:cs="Arial"/>
        </w:rPr>
        <w:t xml:space="preserve"> </w:t>
      </w:r>
      <w:r w:rsidR="00B5017E">
        <w:rPr>
          <w:rFonts w:ascii="Arial" w:hAnsi="Arial" w:cs="Arial"/>
        </w:rPr>
        <w:t>11</w:t>
      </w:r>
      <w:r w:rsidR="00AD35A9" w:rsidRPr="002D5531">
        <w:rPr>
          <w:rFonts w:ascii="Arial" w:hAnsi="Arial" w:cs="Arial"/>
        </w:rPr>
        <w:t xml:space="preserve"> </w:t>
      </w:r>
      <w:r w:rsidR="00433697" w:rsidRPr="002D5531">
        <w:rPr>
          <w:rFonts w:ascii="Arial" w:hAnsi="Arial" w:cs="Arial"/>
        </w:rPr>
        <w:t>копеек</w:t>
      </w:r>
      <w:r w:rsidR="00433697" w:rsidRPr="00433697">
        <w:rPr>
          <w:rFonts w:ascii="Arial" w:hAnsi="Arial" w:cs="Arial"/>
        </w:rPr>
        <w:t xml:space="preserve"> без НДС</w:t>
      </w:r>
      <w:r w:rsidR="00D33A6A">
        <w:rPr>
          <w:rFonts w:ascii="Arial" w:hAnsi="Arial" w:cs="Arial"/>
        </w:rPr>
        <w:t xml:space="preserve"> на условиях:</w:t>
      </w:r>
    </w:p>
    <w:p w:rsidR="00433697" w:rsidRDefault="00433697" w:rsidP="00433697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</w:p>
    <w:tbl>
      <w:tblPr>
        <w:tblStyle w:val="ad"/>
        <w:tblW w:w="0" w:type="auto"/>
        <w:tblInd w:w="113" w:type="dxa"/>
        <w:tblLook w:val="04A0" w:firstRow="1" w:lastRow="0" w:firstColumn="1" w:lastColumn="0" w:noHBand="0" w:noVBand="1"/>
      </w:tblPr>
      <w:tblGrid>
        <w:gridCol w:w="867"/>
        <w:gridCol w:w="3278"/>
        <w:gridCol w:w="3108"/>
        <w:gridCol w:w="2262"/>
      </w:tblGrid>
      <w:tr w:rsidR="004155BC" w:rsidTr="001F5FC4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Default="004155BC" w:rsidP="004155B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Default="004155BC" w:rsidP="004155B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АО "Тамбовские коммунальные системы"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Pr="004155BC" w:rsidRDefault="004155BC" w:rsidP="004155BC">
            <w:pPr>
              <w:rPr>
                <w:rFonts w:ascii="Tahoma" w:hAnsi="Tahoma" w:cs="Tahoma"/>
              </w:rPr>
            </w:pPr>
            <w:r w:rsidRPr="004155BC">
              <w:rPr>
                <w:rFonts w:ascii="Tahoma" w:hAnsi="Tahoma" w:cs="Tahoma"/>
              </w:rPr>
              <w:t>14 717 149.01 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D33A6A" w:rsidRDefault="004155BC" w:rsidP="004155BC">
            <w:pPr>
              <w:jc w:val="both"/>
              <w:rPr>
                <w:rFonts w:ascii="Tahoma" w:hAnsi="Tahoma" w:cs="Tahoma"/>
              </w:rPr>
            </w:pPr>
            <w:r w:rsidRPr="00D33A6A">
              <w:rPr>
                <w:rFonts w:ascii="Tahoma" w:hAnsi="Tahoma" w:cs="Tahoma"/>
              </w:rPr>
              <w:t xml:space="preserve">поставка на АЗС поставщика </w:t>
            </w:r>
          </w:p>
        </w:tc>
      </w:tr>
      <w:tr w:rsidR="004155BC" w:rsidTr="001F5FC4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Default="004155BC" w:rsidP="004155B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2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Default="004155BC" w:rsidP="004155BC">
            <w:pPr>
              <w:jc w:val="both"/>
              <w:rPr>
                <w:rFonts w:ascii="Tahoma" w:hAnsi="Tahoma" w:cs="Tahoma"/>
              </w:rPr>
            </w:pPr>
            <w:r w:rsidRPr="00C90F6A">
              <w:rPr>
                <w:rFonts w:ascii="Tahoma" w:hAnsi="Tahoma" w:cs="Tahoma"/>
              </w:rPr>
              <w:t>АО "ПКС - Водоканал"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Pr="004155BC" w:rsidRDefault="004155BC" w:rsidP="004155BC">
            <w:pPr>
              <w:rPr>
                <w:rFonts w:ascii="Tahoma" w:hAnsi="Tahoma" w:cs="Tahoma"/>
              </w:rPr>
            </w:pPr>
            <w:r w:rsidRPr="004155BC">
              <w:rPr>
                <w:rFonts w:ascii="Tahoma" w:hAnsi="Tahoma" w:cs="Tahoma"/>
              </w:rPr>
              <w:t>16 474 707.32 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821161" w:rsidRDefault="004155BC" w:rsidP="004155BC">
            <w:pPr>
              <w:jc w:val="both"/>
              <w:rPr>
                <w:rFonts w:ascii="Tahoma" w:hAnsi="Tahoma" w:cs="Tahoma"/>
                <w:color w:val="FF0000"/>
              </w:rPr>
            </w:pPr>
            <w:r w:rsidRPr="00D33A6A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155BC" w:rsidTr="001F5FC4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Default="004155BC" w:rsidP="004155B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Лот 3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Pr="007332D1" w:rsidRDefault="004155BC" w:rsidP="004155BC">
            <w:pPr>
              <w:jc w:val="both"/>
              <w:rPr>
                <w:rFonts w:ascii="Tahoma" w:hAnsi="Tahoma" w:cs="Tahoma"/>
              </w:rPr>
            </w:pPr>
            <w:r w:rsidRPr="007332D1">
              <w:rPr>
                <w:rFonts w:ascii="Tahoma" w:hAnsi="Tahoma" w:cs="Tahoma"/>
              </w:rPr>
              <w:t>АО "ПКС-Тепловые сети"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Pr="004155BC" w:rsidRDefault="004155BC" w:rsidP="004155BC">
            <w:pPr>
              <w:rPr>
                <w:rFonts w:ascii="Tahoma" w:hAnsi="Tahoma" w:cs="Tahoma"/>
              </w:rPr>
            </w:pPr>
            <w:r w:rsidRPr="004155BC">
              <w:rPr>
                <w:rFonts w:ascii="Tahoma" w:hAnsi="Tahoma" w:cs="Tahoma"/>
              </w:rPr>
              <w:t>7 493 339.02 руб. 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821161" w:rsidRDefault="004155BC" w:rsidP="004155BC">
            <w:pPr>
              <w:jc w:val="both"/>
              <w:rPr>
                <w:rFonts w:ascii="Tahoma" w:hAnsi="Tahoma" w:cs="Tahoma"/>
                <w:color w:val="FF0000"/>
              </w:rPr>
            </w:pPr>
            <w:r w:rsidRPr="00D33A6A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155BC" w:rsidTr="001F5FC4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Default="004155BC" w:rsidP="004155B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4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DE3A41" w:rsidRDefault="004155BC" w:rsidP="004155BC">
            <w:pPr>
              <w:jc w:val="both"/>
              <w:rPr>
                <w:rFonts w:ascii="Tahoma" w:hAnsi="Tahoma" w:cs="Tahoma"/>
              </w:rPr>
            </w:pPr>
            <w:r w:rsidRPr="00DE3A41">
              <w:rPr>
                <w:rFonts w:ascii="Tahoma" w:hAnsi="Tahoma" w:cs="Tahoma"/>
              </w:rPr>
              <w:t>ООО "Горводоканал"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4155BC" w:rsidRDefault="004155BC" w:rsidP="004155BC">
            <w:pPr>
              <w:rPr>
                <w:rFonts w:ascii="Tahoma" w:hAnsi="Tahoma" w:cs="Tahoma"/>
              </w:rPr>
            </w:pPr>
            <w:r w:rsidRPr="004155BC">
              <w:rPr>
                <w:rFonts w:ascii="Tahoma" w:hAnsi="Tahoma" w:cs="Tahoma"/>
              </w:rPr>
              <w:t>29 357 201.64 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821161" w:rsidRDefault="004155BC" w:rsidP="004155BC">
            <w:pPr>
              <w:jc w:val="both"/>
              <w:rPr>
                <w:rFonts w:ascii="Tahoma" w:hAnsi="Tahoma" w:cs="Tahoma"/>
                <w:color w:val="FF0000"/>
              </w:rPr>
            </w:pPr>
            <w:r w:rsidRPr="00D33A6A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155BC" w:rsidTr="001F5FC4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Default="004155BC" w:rsidP="004155B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5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Default="004155BC" w:rsidP="004155B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ООО " НОВОГОР-Прикамье"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Pr="004155BC" w:rsidRDefault="004155BC" w:rsidP="004155BC">
            <w:pPr>
              <w:rPr>
                <w:rFonts w:ascii="Tahoma" w:hAnsi="Tahoma" w:cs="Tahoma"/>
              </w:rPr>
            </w:pPr>
            <w:r w:rsidRPr="004155BC">
              <w:rPr>
                <w:rFonts w:ascii="Tahoma" w:hAnsi="Tahoma" w:cs="Tahoma"/>
              </w:rPr>
              <w:t>52 039 221.92 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821161" w:rsidRDefault="004155BC" w:rsidP="004155BC">
            <w:pPr>
              <w:jc w:val="both"/>
              <w:rPr>
                <w:rFonts w:ascii="Tahoma" w:hAnsi="Tahoma" w:cs="Tahoma"/>
                <w:color w:val="FF0000"/>
              </w:rPr>
            </w:pPr>
            <w:r w:rsidRPr="00D33A6A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155BC" w:rsidTr="001F5FC4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Default="004155BC" w:rsidP="004155B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6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Default="004155BC" w:rsidP="004155B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ООО"Березниковская водоснабжающая компания 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Pr="004155BC" w:rsidRDefault="004155BC" w:rsidP="004155BC">
            <w:pPr>
              <w:rPr>
                <w:rFonts w:ascii="Tahoma" w:hAnsi="Tahoma" w:cs="Tahoma"/>
              </w:rPr>
            </w:pPr>
            <w:r w:rsidRPr="004155BC">
              <w:rPr>
                <w:rFonts w:ascii="Tahoma" w:hAnsi="Tahoma" w:cs="Tahoma"/>
              </w:rPr>
              <w:t>8 739 602.68 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821161" w:rsidRDefault="004155BC" w:rsidP="004155BC">
            <w:pPr>
              <w:jc w:val="both"/>
              <w:rPr>
                <w:rFonts w:ascii="Tahoma" w:hAnsi="Tahoma" w:cs="Tahoma"/>
                <w:color w:val="FF0000"/>
              </w:rPr>
            </w:pPr>
            <w:r w:rsidRPr="00D33A6A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155BC" w:rsidTr="001F5FC4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Default="004155BC" w:rsidP="004155B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Лот 7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Default="004155BC" w:rsidP="004155B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АО "Кировские коммунальные системы"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Pr="004155BC" w:rsidRDefault="004155BC" w:rsidP="004155BC">
            <w:pPr>
              <w:rPr>
                <w:rFonts w:ascii="Tahoma" w:hAnsi="Tahoma" w:cs="Tahoma"/>
              </w:rPr>
            </w:pPr>
            <w:r w:rsidRPr="004155BC">
              <w:rPr>
                <w:rFonts w:ascii="Tahoma" w:hAnsi="Tahoma" w:cs="Tahoma"/>
              </w:rPr>
              <w:t>11 232 669.20 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821161" w:rsidRDefault="004155BC" w:rsidP="004155BC">
            <w:pPr>
              <w:jc w:val="both"/>
              <w:rPr>
                <w:rFonts w:ascii="Tahoma" w:hAnsi="Tahoma" w:cs="Tahoma"/>
                <w:color w:val="FF0000"/>
              </w:rPr>
            </w:pPr>
            <w:r w:rsidRPr="00D33A6A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155BC" w:rsidTr="001F5FC4">
        <w:trPr>
          <w:trHeight w:val="23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Default="004155BC" w:rsidP="004155B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8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Pr="00C90F6A" w:rsidRDefault="004155BC" w:rsidP="004155BC">
            <w:pPr>
              <w:jc w:val="both"/>
              <w:rPr>
                <w:rFonts w:ascii="Tahoma" w:hAnsi="Tahoma" w:cs="Tahoma"/>
              </w:rPr>
            </w:pPr>
            <w:r w:rsidRPr="00C90F6A">
              <w:rPr>
                <w:rFonts w:ascii="Tahoma" w:hAnsi="Tahoma" w:cs="Tahoma"/>
              </w:rPr>
              <w:t>ООО «Самарские коммунальные системы»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4155BC" w:rsidRDefault="004155BC" w:rsidP="004155BC">
            <w:pPr>
              <w:rPr>
                <w:rFonts w:ascii="Tahoma" w:hAnsi="Tahoma" w:cs="Tahoma"/>
              </w:rPr>
            </w:pPr>
            <w:r w:rsidRPr="004155BC">
              <w:rPr>
                <w:rFonts w:ascii="Tahoma" w:hAnsi="Tahoma" w:cs="Tahoma"/>
              </w:rPr>
              <w:t>69 750 108.96 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821161" w:rsidRDefault="004155BC" w:rsidP="004155BC">
            <w:pPr>
              <w:jc w:val="both"/>
              <w:rPr>
                <w:rFonts w:ascii="Tahoma" w:hAnsi="Tahoma" w:cs="Tahoma"/>
                <w:bCs/>
                <w:color w:val="FF0000"/>
              </w:rPr>
            </w:pPr>
            <w:r w:rsidRPr="00D33A6A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155BC" w:rsidTr="001F5FC4">
        <w:trPr>
          <w:trHeight w:val="23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Default="004155BC" w:rsidP="004155B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9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Default="004155BC" w:rsidP="004155BC">
            <w:pPr>
              <w:jc w:val="both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ООО "Волжские коммунальные системы"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4155BC" w:rsidRDefault="004155BC" w:rsidP="004155BC">
            <w:pPr>
              <w:rPr>
                <w:rFonts w:ascii="Tahoma" w:hAnsi="Tahoma" w:cs="Tahoma"/>
              </w:rPr>
            </w:pPr>
            <w:r w:rsidRPr="004155BC">
              <w:rPr>
                <w:rFonts w:ascii="Tahoma" w:hAnsi="Tahoma" w:cs="Tahoma"/>
              </w:rPr>
              <w:t>11 460 611.26 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D33A6A" w:rsidRDefault="004155BC" w:rsidP="004155BC">
            <w:pPr>
              <w:jc w:val="both"/>
              <w:rPr>
                <w:rFonts w:ascii="Tahoma" w:hAnsi="Tahoma" w:cs="Tahoma"/>
                <w:bCs/>
              </w:rPr>
            </w:pPr>
            <w:r w:rsidRPr="00D33A6A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155BC" w:rsidTr="001F5FC4">
        <w:trPr>
          <w:trHeight w:val="23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Default="004155BC" w:rsidP="004155B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10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Default="004155BC" w:rsidP="004155BC">
            <w:pPr>
              <w:jc w:val="both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ООО "Ульяновскоблводоканал"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4155BC" w:rsidRDefault="004155BC" w:rsidP="004155BC">
            <w:pPr>
              <w:rPr>
                <w:rFonts w:ascii="Tahoma" w:hAnsi="Tahoma" w:cs="Tahoma"/>
              </w:rPr>
            </w:pPr>
            <w:r w:rsidRPr="004155BC">
              <w:rPr>
                <w:rFonts w:ascii="Tahoma" w:hAnsi="Tahoma" w:cs="Tahoma"/>
              </w:rPr>
              <w:t>5 923 753.46 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D33A6A" w:rsidRDefault="004155BC" w:rsidP="004155BC">
            <w:pPr>
              <w:jc w:val="both"/>
              <w:rPr>
                <w:rFonts w:ascii="Tahoma" w:hAnsi="Tahoma" w:cs="Tahoma"/>
                <w:bCs/>
              </w:rPr>
            </w:pPr>
            <w:r w:rsidRPr="00D33A6A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155BC" w:rsidTr="001F5FC4">
        <w:trPr>
          <w:trHeight w:val="23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Default="004155BC" w:rsidP="004155B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11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C90F6A" w:rsidRDefault="004155BC" w:rsidP="004155BC">
            <w:pPr>
              <w:jc w:val="both"/>
              <w:rPr>
                <w:rFonts w:ascii="Tahoma" w:hAnsi="Tahoma" w:cs="Tahoma"/>
              </w:rPr>
            </w:pPr>
            <w:r w:rsidRPr="00C90F6A">
              <w:rPr>
                <w:rFonts w:ascii="Tahoma" w:hAnsi="Tahoma" w:cs="Tahoma"/>
              </w:rPr>
              <w:t>ООО «Самарские коммунальные системы»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4155BC" w:rsidRDefault="004155BC" w:rsidP="004155BC">
            <w:pPr>
              <w:rPr>
                <w:rFonts w:ascii="Tahoma" w:hAnsi="Tahoma" w:cs="Tahoma"/>
              </w:rPr>
            </w:pPr>
            <w:r w:rsidRPr="004155BC">
              <w:rPr>
                <w:rFonts w:ascii="Tahoma" w:hAnsi="Tahoma" w:cs="Tahoma"/>
              </w:rPr>
              <w:t>2 201 152.80 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BE1866" w:rsidRDefault="004155BC" w:rsidP="004155BC">
            <w:pPr>
              <w:jc w:val="both"/>
              <w:rPr>
                <w:rFonts w:ascii="Tahoma" w:hAnsi="Tahoma" w:cs="Tahoma"/>
                <w:b/>
                <w:bCs/>
              </w:rPr>
            </w:pPr>
            <w:r w:rsidRPr="00BE1866">
              <w:rPr>
                <w:rFonts w:ascii="Tahoma" w:hAnsi="Tahoma" w:cs="Tahoma"/>
                <w:b/>
                <w:bCs/>
              </w:rPr>
              <w:t>поставка в пункт назначения Покупателя</w:t>
            </w:r>
          </w:p>
        </w:tc>
      </w:tr>
      <w:tr w:rsidR="004155BC" w:rsidTr="001F5FC4">
        <w:trPr>
          <w:trHeight w:val="23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3F320B" w:rsidRDefault="004155BC" w:rsidP="004155BC">
            <w:pPr>
              <w:jc w:val="both"/>
              <w:rPr>
                <w:rFonts w:ascii="Tahoma" w:hAnsi="Tahoma" w:cs="Tahoma"/>
              </w:rPr>
            </w:pPr>
            <w:r w:rsidRPr="003F320B">
              <w:rPr>
                <w:rFonts w:ascii="Tahoma" w:hAnsi="Tahoma" w:cs="Tahoma"/>
              </w:rPr>
              <w:t>Лот 12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3F320B" w:rsidRDefault="004155BC" w:rsidP="004155BC">
            <w:pPr>
              <w:rPr>
                <w:rFonts w:ascii="Tahoma" w:hAnsi="Tahoma" w:cs="Tahoma"/>
              </w:rPr>
            </w:pPr>
            <w:r w:rsidRPr="003F320B">
              <w:rPr>
                <w:rFonts w:ascii="Tahoma" w:hAnsi="Tahoma" w:cs="Tahoma"/>
              </w:rPr>
              <w:t>АО "Амурские коммунальные системы"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4155BC" w:rsidRDefault="004155BC" w:rsidP="004155BC">
            <w:pPr>
              <w:rPr>
                <w:rFonts w:ascii="Tahoma" w:hAnsi="Tahoma" w:cs="Tahoma"/>
              </w:rPr>
            </w:pPr>
            <w:r w:rsidRPr="004155BC">
              <w:rPr>
                <w:rFonts w:ascii="Tahoma" w:hAnsi="Tahoma" w:cs="Tahoma"/>
              </w:rPr>
              <w:t>43 891 524.81 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3F320B" w:rsidRDefault="004155BC" w:rsidP="004155BC">
            <w:pPr>
              <w:jc w:val="both"/>
              <w:rPr>
                <w:rFonts w:ascii="Tahoma" w:hAnsi="Tahoma" w:cs="Tahoma"/>
              </w:rPr>
            </w:pPr>
            <w:r w:rsidRPr="003F320B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155BC" w:rsidTr="001F5FC4">
        <w:trPr>
          <w:trHeight w:val="23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3F320B" w:rsidRDefault="004155BC" w:rsidP="004155BC">
            <w:pPr>
              <w:jc w:val="both"/>
              <w:rPr>
                <w:rFonts w:ascii="Tahoma" w:hAnsi="Tahoma" w:cs="Tahoma"/>
              </w:rPr>
            </w:pPr>
            <w:r w:rsidRPr="003F320B">
              <w:rPr>
                <w:rFonts w:ascii="Tahoma" w:hAnsi="Tahoma" w:cs="Tahoma"/>
              </w:rPr>
              <w:t>Лот 13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3F320B" w:rsidRDefault="004155BC" w:rsidP="004155BC">
            <w:pPr>
              <w:rPr>
                <w:rFonts w:ascii="Tahoma" w:hAnsi="Tahoma" w:cs="Tahoma"/>
              </w:rPr>
            </w:pPr>
            <w:r w:rsidRPr="003F320B">
              <w:rPr>
                <w:rFonts w:ascii="Tahoma" w:hAnsi="Tahoma" w:cs="Tahoma"/>
              </w:rPr>
              <w:t>АО "Амурские коммунальные системы"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4155BC" w:rsidRDefault="004155BC" w:rsidP="004155BC">
            <w:pPr>
              <w:rPr>
                <w:rFonts w:ascii="Tahoma" w:hAnsi="Tahoma" w:cs="Tahoma"/>
              </w:rPr>
            </w:pPr>
            <w:r w:rsidRPr="004155BC">
              <w:rPr>
                <w:rFonts w:ascii="Tahoma" w:hAnsi="Tahoma" w:cs="Tahoma"/>
              </w:rPr>
              <w:t xml:space="preserve">1 957 904.03 руб. без НДС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3F320B" w:rsidRDefault="004155BC" w:rsidP="004155BC">
            <w:pPr>
              <w:jc w:val="both"/>
              <w:rPr>
                <w:rFonts w:ascii="Tahoma" w:hAnsi="Tahoma" w:cs="Tahoma"/>
                <w:b/>
              </w:rPr>
            </w:pPr>
            <w:r w:rsidRPr="003F320B">
              <w:rPr>
                <w:rFonts w:ascii="Tahoma" w:hAnsi="Tahoma" w:cs="Tahoma"/>
                <w:b/>
                <w:bCs/>
              </w:rPr>
              <w:t>поставка в пункт назначения Покупателя</w:t>
            </w:r>
          </w:p>
        </w:tc>
      </w:tr>
      <w:tr w:rsidR="005A44E1" w:rsidTr="001F5FC4">
        <w:trPr>
          <w:trHeight w:val="23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Default="005A44E1" w:rsidP="005A44E1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Default="005A44E1" w:rsidP="005A44E1">
            <w:pPr>
              <w:rPr>
                <w:rFonts w:ascii="Tahoma" w:hAnsi="Tahoma" w:cs="Tahoma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Pr="00821161" w:rsidRDefault="005A44E1" w:rsidP="005A44E1">
            <w:pPr>
              <w:jc w:val="both"/>
              <w:rPr>
                <w:rFonts w:ascii="Tahoma" w:hAnsi="Tahoma" w:cs="Tahoma"/>
                <w:color w:val="FF000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Pr="00D33A6A" w:rsidRDefault="005A44E1" w:rsidP="005A44E1">
            <w:pPr>
              <w:jc w:val="both"/>
              <w:rPr>
                <w:rFonts w:ascii="Tahoma" w:hAnsi="Tahoma" w:cs="Tahoma"/>
                <w:bCs/>
              </w:rPr>
            </w:pPr>
          </w:p>
        </w:tc>
      </w:tr>
    </w:tbl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  <w:color w:val="000000"/>
        </w:rPr>
        <w:t>Д</w:t>
      </w:r>
      <w:r w:rsidRPr="004A028B">
        <w:rPr>
          <w:rFonts w:ascii="Arial" w:hAnsi="Arial" w:cs="Arial"/>
        </w:rPr>
        <w:t>оговор может быть заключен с участником:</w:t>
      </w:r>
      <w:r w:rsidR="00F92FEB" w:rsidRPr="00F92FEB">
        <w:rPr>
          <w:rFonts w:ascii="Tahoma" w:hAnsi="Tahoma" w:cs="Tahoma"/>
        </w:rPr>
        <w:t xml:space="preserve"> </w:t>
      </w:r>
    </w:p>
    <w:p w:rsidR="00D95CB7" w:rsidRPr="004A028B" w:rsidRDefault="00D95CB7" w:rsidP="00D95CB7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-</w:t>
      </w:r>
      <w:r w:rsidRPr="004A028B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D95CB7" w:rsidRPr="004A028B" w:rsidRDefault="00D95CB7" w:rsidP="00D95CB7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4A028B">
        <w:rPr>
          <w:rFonts w:ascii="Arial" w:hAnsi="Arial" w:cs="Arial"/>
        </w:rPr>
        <w:t>-</w:t>
      </w:r>
      <w:r w:rsidRPr="004A028B">
        <w:rPr>
          <w:rFonts w:ascii="Arial" w:hAnsi="Arial" w:cs="Arial"/>
        </w:rPr>
        <w:tab/>
        <w:t xml:space="preserve">предложившим лучшие условия исполнения договора в ходе проведения конкурса. </w:t>
      </w:r>
    </w:p>
    <w:p w:rsidR="00D95CB7" w:rsidRPr="003F320B" w:rsidRDefault="00D95CB7" w:rsidP="000D2059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700EA9">
        <w:rPr>
          <w:rFonts w:cs="Tahoma"/>
        </w:rPr>
        <w:t xml:space="preserve">не позднее </w:t>
      </w:r>
      <w:r w:rsidR="004155BC">
        <w:rPr>
          <w:rFonts w:ascii="Arial" w:hAnsi="Arial" w:cs="Arial"/>
          <w:b/>
        </w:rPr>
        <w:t>23</w:t>
      </w:r>
      <w:r w:rsidR="000D2059" w:rsidRPr="003F320B">
        <w:rPr>
          <w:rFonts w:ascii="Arial" w:hAnsi="Arial" w:cs="Arial"/>
          <w:b/>
        </w:rPr>
        <w:t xml:space="preserve">.11.2018 г. в 12:00 МСК на сайте: </w:t>
      </w:r>
      <w:r w:rsidR="000D2059" w:rsidRPr="003F320B">
        <w:rPr>
          <w:rStyle w:val="a3"/>
          <w:rFonts w:cs="Arial"/>
          <w:lang w:val="en-US"/>
        </w:rPr>
        <w:t>www</w:t>
      </w:r>
      <w:r w:rsidR="000D2059" w:rsidRPr="003F320B">
        <w:rPr>
          <w:rStyle w:val="a3"/>
          <w:rFonts w:cs="Arial"/>
        </w:rPr>
        <w:t>.</w:t>
      </w:r>
      <w:r w:rsidR="000D2059" w:rsidRPr="003F320B">
        <w:rPr>
          <w:rStyle w:val="a3"/>
          <w:rFonts w:cs="Arial"/>
          <w:lang w:val="en-US"/>
        </w:rPr>
        <w:t>etp</w:t>
      </w:r>
      <w:r w:rsidR="000D2059" w:rsidRPr="003F320B">
        <w:rPr>
          <w:rStyle w:val="a3"/>
          <w:rFonts w:cs="Arial"/>
        </w:rPr>
        <w:t>.</w:t>
      </w:r>
      <w:r w:rsidR="000D2059" w:rsidRPr="003F320B">
        <w:rPr>
          <w:rStyle w:val="a3"/>
          <w:rFonts w:cs="Arial"/>
          <w:lang w:val="en-US"/>
        </w:rPr>
        <w:t>gpb</w:t>
      </w:r>
      <w:r w:rsidR="000D2059" w:rsidRPr="003F320B">
        <w:rPr>
          <w:rStyle w:val="a3"/>
          <w:rFonts w:cs="Arial"/>
        </w:rPr>
        <w:t>.</w:t>
      </w:r>
      <w:r w:rsidR="000D2059" w:rsidRPr="003F320B">
        <w:rPr>
          <w:rStyle w:val="a3"/>
          <w:rFonts w:cs="Arial"/>
          <w:lang w:val="en-US"/>
        </w:rPr>
        <w:t>ru</w:t>
      </w:r>
    </w:p>
    <w:p w:rsidR="00D95CB7" w:rsidRPr="006A708F" w:rsidRDefault="00D95CB7" w:rsidP="00D95CB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F320B">
        <w:rPr>
          <w:rFonts w:ascii="Arial" w:hAnsi="Arial" w:cs="Arial"/>
        </w:rPr>
        <w:t>Подведение итогов рассмотрения Предложений будет проведено</w:t>
      </w:r>
      <w:r w:rsidR="00BE217B" w:rsidRPr="003F320B">
        <w:rPr>
          <w:rFonts w:ascii="Arial" w:hAnsi="Arial" w:cs="Arial"/>
        </w:rPr>
        <w:t xml:space="preserve"> </w:t>
      </w:r>
      <w:r w:rsidR="00BE217B" w:rsidRPr="003F320B">
        <w:rPr>
          <w:rFonts w:cs="Tahoma"/>
        </w:rPr>
        <w:t xml:space="preserve">не позднее </w:t>
      </w:r>
      <w:r w:rsidR="004155BC">
        <w:rPr>
          <w:rFonts w:ascii="Arial" w:hAnsi="Arial" w:cs="Arial"/>
          <w:b/>
          <w:color w:val="000000" w:themeColor="text1"/>
        </w:rPr>
        <w:t>1</w:t>
      </w:r>
      <w:r w:rsidR="00A05CBA">
        <w:rPr>
          <w:rFonts w:ascii="Arial" w:hAnsi="Arial" w:cs="Arial"/>
          <w:b/>
          <w:color w:val="000000" w:themeColor="text1"/>
        </w:rPr>
        <w:t>0</w:t>
      </w:r>
      <w:r w:rsidR="004155BC">
        <w:rPr>
          <w:rFonts w:ascii="Arial" w:hAnsi="Arial" w:cs="Arial"/>
          <w:b/>
          <w:color w:val="000000" w:themeColor="text1"/>
        </w:rPr>
        <w:t>.12</w:t>
      </w:r>
      <w:r w:rsidRPr="003F320B">
        <w:rPr>
          <w:rFonts w:ascii="Arial" w:hAnsi="Arial" w:cs="Arial"/>
          <w:b/>
          <w:color w:val="000000" w:themeColor="text1"/>
        </w:rPr>
        <w:t>.</w:t>
      </w:r>
      <w:r w:rsidR="002654BF" w:rsidRPr="003F320B">
        <w:rPr>
          <w:rFonts w:ascii="Arial" w:hAnsi="Arial" w:cs="Arial"/>
          <w:b/>
          <w:color w:val="000000" w:themeColor="text1"/>
        </w:rPr>
        <w:t>2018г. в 23</w:t>
      </w:r>
      <w:r w:rsidRPr="003F320B">
        <w:rPr>
          <w:rFonts w:ascii="Arial" w:hAnsi="Arial" w:cs="Arial"/>
          <w:b/>
          <w:color w:val="000000" w:themeColor="text1"/>
        </w:rPr>
        <w:t>:00 МСК.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3"/>
    </w:p>
    <w:p w:rsidR="002D68EB" w:rsidRDefault="00C01028" w:rsidP="002D68EB">
      <w:pPr>
        <w:pStyle w:val="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Ибрагимова Диляра Наримановна</w:t>
      </w:r>
    </w:p>
    <w:p w:rsidR="002D68EB" w:rsidRPr="00C01028" w:rsidRDefault="002D68EB" w:rsidP="002D68EB">
      <w:pPr>
        <w:pStyle w:val="1"/>
        <w:spacing w:before="120"/>
        <w:ind w:left="0" w:firstLine="708"/>
        <w:jc w:val="both"/>
        <w:rPr>
          <w:rFonts w:ascii="Arial" w:hAnsi="Arial" w:cs="Arial"/>
        </w:rPr>
      </w:pPr>
      <w:r w:rsidRPr="002D68EB">
        <w:rPr>
          <w:rFonts w:ascii="Arial" w:hAnsi="Arial" w:cs="Arial"/>
          <w:lang w:val="en-US"/>
        </w:rPr>
        <w:t xml:space="preserve"> </w:t>
      </w:r>
      <w:r w:rsidRPr="009D4673">
        <w:rPr>
          <w:rFonts w:ascii="Arial" w:hAnsi="Arial" w:cs="Arial"/>
        </w:rPr>
        <w:t>тел</w:t>
      </w:r>
      <w:r w:rsidRPr="002D68EB">
        <w:rPr>
          <w:rFonts w:ascii="Arial" w:hAnsi="Arial" w:cs="Arial"/>
          <w:lang w:val="en-US"/>
        </w:rPr>
        <w:t xml:space="preserve">.: +7 (495) 783-3232, </w:t>
      </w:r>
      <w:r w:rsidRPr="009D4673">
        <w:rPr>
          <w:rFonts w:ascii="Arial" w:hAnsi="Arial" w:cs="Arial"/>
        </w:rPr>
        <w:t>доб</w:t>
      </w:r>
      <w:r w:rsidR="000D2059">
        <w:rPr>
          <w:rFonts w:ascii="Arial" w:hAnsi="Arial" w:cs="Arial"/>
          <w:lang w:val="en-US"/>
        </w:rPr>
        <w:t>. 1</w:t>
      </w:r>
      <w:r w:rsidR="00C01028">
        <w:rPr>
          <w:rFonts w:ascii="Arial" w:hAnsi="Arial" w:cs="Arial"/>
        </w:rPr>
        <w:t>538</w:t>
      </w:r>
    </w:p>
    <w:p w:rsidR="002D68EB" w:rsidRPr="000D2059" w:rsidRDefault="002D68EB" w:rsidP="002D68E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lang w:val="en-US"/>
        </w:rPr>
      </w:pPr>
      <w:r w:rsidRPr="002D68EB">
        <w:rPr>
          <w:rFonts w:ascii="Arial" w:hAnsi="Arial" w:cs="Arial"/>
          <w:lang w:val="en-US"/>
        </w:rPr>
        <w:t xml:space="preserve">E-mail:  </w:t>
      </w:r>
      <w:r w:rsidR="00C01028">
        <w:rPr>
          <w:rStyle w:val="a3"/>
          <w:rFonts w:cs="Arial"/>
          <w:lang w:val="en-US"/>
        </w:rPr>
        <w:t>dibragimova</w:t>
      </w:r>
      <w:r w:rsidR="000D2059" w:rsidRPr="000D2059">
        <w:rPr>
          <w:rStyle w:val="a3"/>
          <w:rFonts w:cs="Arial"/>
          <w:lang w:val="en-US"/>
        </w:rPr>
        <w:t>@roscomsys.ru</w:t>
      </w: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 xml:space="preserve">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FF662A">
        <w:t>,</w:t>
      </w:r>
      <w:r w:rsidR="00DE61CB">
        <w:rPr>
          <w:rFonts w:ascii="Arial" w:hAnsi="Arial" w:cs="Arial"/>
          <w:i/>
        </w:rPr>
        <w:t xml:space="preserve">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</w:t>
      </w:r>
      <w:r w:rsidR="008032FC">
        <w:rPr>
          <w:rFonts w:ascii="Arial" w:hAnsi="Arial" w:cs="Arial"/>
        </w:rPr>
        <w:t>документация</w:t>
      </w:r>
      <w:r w:rsidR="00F0116E">
        <w:rPr>
          <w:rFonts w:ascii="Arial" w:hAnsi="Arial" w:cs="Arial"/>
        </w:rPr>
        <w:t xml:space="preserve"> ПДО</w:t>
      </w:r>
      <w:r w:rsidR="008032FC">
        <w:rPr>
          <w:rFonts w:ascii="Arial" w:hAnsi="Arial" w:cs="Arial"/>
        </w:rPr>
        <w:t xml:space="preserve">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lastRenderedPageBreak/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B74D61">
      <w:pPr>
        <w:pStyle w:val="1"/>
        <w:spacing w:before="120"/>
        <w:ind w:left="0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Предложение должно состоять, </w:t>
      </w:r>
      <w:r w:rsidR="00940E51">
        <w:rPr>
          <w:rFonts w:ascii="Arial" w:hAnsi="Arial" w:cs="Arial"/>
        </w:rPr>
        <w:t>в обязательном порядке</w:t>
      </w:r>
      <w:r w:rsidRPr="00C41084">
        <w:rPr>
          <w:rFonts w:ascii="Arial" w:hAnsi="Arial" w:cs="Arial"/>
        </w:rPr>
        <w:t>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4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4"/>
    <w:p w:rsidR="00CD4654" w:rsidRDefault="00D951A3" w:rsidP="00C76F38">
      <w:pPr>
        <w:numPr>
          <w:ilvl w:val="0"/>
          <w:numId w:val="3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  <w:r w:rsidR="00C76F38">
        <w:rPr>
          <w:rFonts w:ascii="Arial" w:hAnsi="Arial" w:cs="Arial"/>
        </w:rPr>
        <w:t xml:space="preserve"> </w:t>
      </w:r>
      <w:r w:rsidR="00C76F38" w:rsidRPr="00C76F38">
        <w:rPr>
          <w:rFonts w:ascii="Arial" w:hAnsi="Arial" w:cs="Arial"/>
          <w:b/>
        </w:rPr>
        <w:t>Участник должен приложить к коммерческому предложению список АЗС, входящих в сеть АЗС Поставщика, с указанием их адресов.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="00940E51">
        <w:rPr>
          <w:rFonts w:ascii="Arial" w:hAnsi="Arial" w:cs="Arial"/>
        </w:rPr>
        <w:t>, документы для прохождения предварительного квалификационного отбора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7D3315" w:rsidRPr="003F320B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F320B">
        <w:rPr>
          <w:rFonts w:ascii="Arial" w:hAnsi="Arial" w:cs="Arial"/>
        </w:rPr>
        <w:t>Предложения должны быть подготовлены в электронной форме с использованием функционал</w:t>
      </w:r>
      <w:r w:rsidR="007332D1" w:rsidRPr="003F320B">
        <w:rPr>
          <w:rFonts w:ascii="Arial" w:hAnsi="Arial" w:cs="Arial"/>
        </w:rPr>
        <w:t xml:space="preserve">а электронной торговой площадки </w:t>
      </w:r>
      <w:r w:rsidR="007332D1" w:rsidRPr="003F320B">
        <w:t>etp.gpb.ru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7D3315" w:rsidRPr="00FF662A" w:rsidRDefault="007D3315" w:rsidP="00CC7B26">
      <w:pPr>
        <w:pStyle w:val="ae"/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FF662A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Excel или MS Word.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9E5938">
        <w:rPr>
          <w:rFonts w:ascii="Arial" w:hAnsi="Arial" w:cs="Arial"/>
        </w:rPr>
        <w:t>, с документами для проведения оценки согласно критериям оценки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</w:t>
      </w:r>
      <w:r w:rsidR="009E5938">
        <w:rPr>
          <w:rFonts w:ascii="Arial" w:hAnsi="Arial" w:cs="Arial"/>
        </w:rPr>
        <w:t>еская информация по Предложению, либо подписанный Опросный лист (Приложение №6 к Приглашению).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</w:t>
      </w:r>
      <w:r w:rsidR="00EC697A">
        <w:rPr>
          <w:rFonts w:ascii="Arial" w:hAnsi="Arial" w:cs="Arial"/>
        </w:rPr>
        <w:t>в обязательном порядке</w:t>
      </w:r>
      <w:r>
        <w:rPr>
          <w:rFonts w:ascii="Arial" w:hAnsi="Arial" w:cs="Arial"/>
        </w:rPr>
        <w:t xml:space="preserve">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засвидетельственные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</w:t>
      </w:r>
      <w:r w:rsidR="002F4E3A">
        <w:rPr>
          <w:rFonts w:ascii="Arial" w:hAnsi="Arial" w:cs="Arial"/>
        </w:rPr>
        <w:t xml:space="preserve">, </w:t>
      </w:r>
      <w:r w:rsidR="0049161D">
        <w:rPr>
          <w:rFonts w:ascii="Arial" w:hAnsi="Arial" w:cs="Arial"/>
        </w:rPr>
        <w:t xml:space="preserve">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A33A17" w:rsidRPr="003F320B" w:rsidRDefault="0045054B" w:rsidP="00FF662A">
      <w:pPr>
        <w:pStyle w:val="1"/>
        <w:spacing w:before="120"/>
        <w:ind w:left="709"/>
        <w:contextualSpacing w:val="0"/>
        <w:jc w:val="both"/>
        <w:rPr>
          <w:rFonts w:ascii="Arial" w:hAnsi="Arial" w:cs="Arial"/>
        </w:rPr>
      </w:pPr>
      <w:r w:rsidRPr="003F320B">
        <w:rPr>
          <w:rFonts w:ascii="Arial" w:hAnsi="Arial" w:cs="Arial"/>
        </w:rPr>
        <w:t>В виде электронного документа на интернет-сайт системы электронных торгов:</w:t>
      </w:r>
      <w:r w:rsidRPr="003F320B">
        <w:rPr>
          <w:rFonts w:ascii="Arial" w:hAnsi="Arial" w:cs="Arial"/>
          <w:b/>
        </w:rPr>
        <w:t xml:space="preserve"> </w:t>
      </w:r>
      <w:hyperlink r:id="rId8" w:history="1">
        <w:r w:rsidR="00D54D42" w:rsidRPr="003F320B">
          <w:rPr>
            <w:rFonts w:ascii="Arial" w:hAnsi="Arial" w:cs="Arial"/>
          </w:rPr>
          <w:t xml:space="preserve"> </w:t>
        </w:r>
      </w:hyperlink>
      <w:r w:rsidR="00665EEC" w:rsidRPr="003F320B">
        <w:rPr>
          <w:rFonts w:ascii="Arial" w:hAnsi="Arial" w:cs="Arial"/>
        </w:rPr>
        <w:t xml:space="preserve"> etp.gpb.ru</w:t>
      </w:r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>осуществляется в форме электронного документа на интернет-сайт системы электронных торгов</w:t>
      </w:r>
      <w:r w:rsidR="00C67AF6" w:rsidRPr="003F320B">
        <w:rPr>
          <w:rFonts w:ascii="Arial" w:hAnsi="Arial" w:cs="Arial"/>
          <w:i/>
        </w:rPr>
        <w:t xml:space="preserve">: </w:t>
      </w:r>
      <w:r w:rsidR="007332D1" w:rsidRPr="003F320B">
        <w:rPr>
          <w:rFonts w:ascii="Arial" w:hAnsi="Arial" w:cs="Arial"/>
          <w:i/>
        </w:rPr>
        <w:t>etp.gpb.ru</w:t>
      </w:r>
    </w:p>
    <w:p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</w:t>
      </w:r>
      <w:r w:rsidR="00B77A3E" w:rsidRPr="00C67AF6">
        <w:rPr>
          <w:b w:val="0"/>
          <w:sz w:val="20"/>
          <w:szCs w:val="20"/>
        </w:rPr>
        <w:lastRenderedPageBreak/>
        <w:t xml:space="preserve">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FF662A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="008D322B"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5" w:name="_Toc261601641"/>
      <w:r w:rsidRPr="00380C8F">
        <w:t>Цена Товара</w:t>
      </w:r>
      <w:bookmarkEnd w:id="5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665EEC" w:rsidP="00CC7B26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         По лотам №</w:t>
      </w:r>
      <w:r w:rsidR="008E0B6C">
        <w:rPr>
          <w:rFonts w:ascii="Arial" w:hAnsi="Arial" w:cs="Arial"/>
          <w:bCs/>
          <w:iCs/>
          <w:szCs w:val="28"/>
        </w:rPr>
        <w:t>11,13</w:t>
      </w:r>
      <w:r w:rsidR="003F320B">
        <w:rPr>
          <w:rFonts w:ascii="Arial" w:hAnsi="Arial" w:cs="Arial"/>
          <w:bCs/>
          <w:iCs/>
          <w:szCs w:val="28"/>
        </w:rPr>
        <w:t xml:space="preserve"> </w:t>
      </w:r>
      <w:r w:rsidR="00E20B2F" w:rsidRPr="00C41084">
        <w:rPr>
          <w:rFonts w:ascii="Arial" w:hAnsi="Arial" w:cs="Arial"/>
          <w:bCs/>
          <w:iCs/>
          <w:szCs w:val="28"/>
        </w:rPr>
        <w:t xml:space="preserve">– доставка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>овара до указанного</w:t>
      </w:r>
      <w:r w:rsidR="00A05CBA">
        <w:rPr>
          <w:rFonts w:ascii="Arial" w:hAnsi="Arial" w:cs="Arial"/>
          <w:bCs/>
          <w:iCs/>
          <w:szCs w:val="28"/>
        </w:rPr>
        <w:t xml:space="preserve"> в</w:t>
      </w:r>
      <w:r w:rsidR="00E20B2F" w:rsidRPr="00C41084">
        <w:rPr>
          <w:rFonts w:ascii="Arial" w:hAnsi="Arial" w:cs="Arial"/>
          <w:bCs/>
          <w:iCs/>
          <w:szCs w:val="28"/>
        </w:rPr>
        <w:t xml:space="preserve"> Организатором места назначения с оплатой всех необходимых </w:t>
      </w:r>
      <w:r w:rsidR="00E20B2F">
        <w:rPr>
          <w:rFonts w:ascii="Arial" w:hAnsi="Arial" w:cs="Arial"/>
          <w:bCs/>
          <w:iCs/>
          <w:szCs w:val="28"/>
        </w:rPr>
        <w:t xml:space="preserve">расходов, </w:t>
      </w:r>
      <w:r w:rsidR="00E20B2F"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CC7B26" w:rsidRDefault="00CC7B26" w:rsidP="00CC7B26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         По лотам №1-</w:t>
      </w:r>
      <w:r w:rsidR="008E0B6C">
        <w:rPr>
          <w:rFonts w:ascii="Arial" w:hAnsi="Arial" w:cs="Arial"/>
          <w:bCs/>
          <w:iCs/>
          <w:szCs w:val="28"/>
        </w:rPr>
        <w:t>10,12</w:t>
      </w:r>
      <w:r>
        <w:rPr>
          <w:rFonts w:ascii="Arial" w:hAnsi="Arial" w:cs="Arial"/>
          <w:bCs/>
          <w:iCs/>
          <w:szCs w:val="28"/>
        </w:rPr>
        <w:t xml:space="preserve"> </w:t>
      </w:r>
      <w:r w:rsidR="00AB629B">
        <w:rPr>
          <w:rFonts w:ascii="Arial" w:hAnsi="Arial" w:cs="Arial"/>
          <w:bCs/>
          <w:iCs/>
          <w:szCs w:val="28"/>
        </w:rPr>
        <w:t>–доставка Товара на АЗС поставщика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</w:t>
      </w:r>
      <w:r w:rsidR="004E2285" w:rsidRPr="00A05CBA">
        <w:rPr>
          <w:rFonts w:ascii="Arial" w:hAnsi="Arial" w:cs="Arial"/>
          <w:b/>
          <w:bCs/>
          <w:iCs/>
          <w:szCs w:val="28"/>
        </w:rPr>
        <w:t>без учета НДС.</w:t>
      </w:r>
      <w:r w:rsidR="004E2285" w:rsidRPr="00380C8F">
        <w:rPr>
          <w:rFonts w:ascii="Arial" w:hAnsi="Arial" w:cs="Arial"/>
          <w:bCs/>
          <w:iCs/>
          <w:szCs w:val="28"/>
        </w:rPr>
        <w:t xml:space="preserve"> </w:t>
      </w:r>
    </w:p>
    <w:p w:rsidR="008F0FCF" w:rsidRDefault="008F0FCF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5A44E1" w:rsidRPr="008F0FCF" w:rsidRDefault="005A44E1" w:rsidP="00911CA0">
      <w:pPr>
        <w:spacing w:before="120"/>
        <w:ind w:left="567" w:hanging="567"/>
        <w:jc w:val="both"/>
        <w:rPr>
          <w:rFonts w:ascii="Arial" w:hAnsi="Arial" w:cs="Arial"/>
          <w:b/>
          <w:bCs/>
          <w:iCs/>
          <w:szCs w:val="28"/>
        </w:rPr>
      </w:pPr>
      <w:r w:rsidRPr="008F0FCF">
        <w:rPr>
          <w:rFonts w:ascii="Arial" w:hAnsi="Arial" w:cs="Arial"/>
          <w:b/>
          <w:bCs/>
          <w:iCs/>
          <w:szCs w:val="28"/>
        </w:rPr>
        <w:t xml:space="preserve">По лотам № </w:t>
      </w:r>
      <w:r w:rsidR="008F0FCF" w:rsidRPr="008F0FCF">
        <w:rPr>
          <w:rFonts w:ascii="Arial" w:hAnsi="Arial" w:cs="Arial"/>
          <w:b/>
          <w:bCs/>
          <w:iCs/>
          <w:szCs w:val="28"/>
        </w:rPr>
        <w:t>1-10, 12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Участник в своем ТКП должен указать цену на каждый вид топлива на АЗС, входящих в сеть АЗС Поставщика, по состоянию на день открытия </w:t>
      </w:r>
      <w:r w:rsidR="00DB464B">
        <w:rPr>
          <w:rFonts w:ascii="Arial" w:hAnsi="Arial" w:cs="Arial"/>
          <w:bCs/>
          <w:iCs/>
          <w:szCs w:val="28"/>
        </w:rPr>
        <w:t>ПДО</w:t>
      </w:r>
      <w:r w:rsidR="00A05CBA">
        <w:rPr>
          <w:rFonts w:ascii="Arial" w:hAnsi="Arial" w:cs="Arial"/>
          <w:bCs/>
          <w:iCs/>
          <w:szCs w:val="28"/>
        </w:rPr>
        <w:t xml:space="preserve"> </w:t>
      </w:r>
      <w:r w:rsidR="00323AC6">
        <w:rPr>
          <w:rFonts w:ascii="Arial" w:hAnsi="Arial" w:cs="Arial"/>
          <w:b/>
          <w:bCs/>
          <w:iCs/>
          <w:szCs w:val="28"/>
        </w:rPr>
        <w:t>25</w:t>
      </w:r>
      <w:r w:rsidR="00841421" w:rsidRPr="00A05CBA">
        <w:rPr>
          <w:rFonts w:ascii="Arial" w:hAnsi="Arial" w:cs="Arial"/>
          <w:b/>
          <w:bCs/>
          <w:iCs/>
          <w:szCs w:val="28"/>
        </w:rPr>
        <w:t>.10.2018г</w:t>
      </w:r>
      <w:r w:rsidRPr="0085286C">
        <w:rPr>
          <w:rFonts w:ascii="Arial" w:hAnsi="Arial" w:cs="Arial"/>
          <w:bCs/>
          <w:iCs/>
          <w:szCs w:val="28"/>
        </w:rPr>
        <w:t>. Так же Участник должен указать размер скидки, которую он может предложить на каждый вид топлива на всех АЗС, входящих в сеть АЗС Поставщика, и подтверждение, что размер скидки не подлежит уменьшению в течение всего срока действия договора.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>Приведенная стоимость Предложения Участника с учетом % скидки (X) рассчитывается Участником самостоятельно и проверяется Заказчиком по следующей формуле:</w:t>
      </w:r>
    </w:p>
    <w:p w:rsidR="0085286C" w:rsidRPr="005A44E1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  <w:lang w:val="en-US"/>
        </w:rPr>
      </w:pPr>
      <w:r w:rsidRPr="0085286C">
        <w:rPr>
          <w:rFonts w:ascii="Arial" w:hAnsi="Arial" w:cs="Arial"/>
          <w:bCs/>
          <w:iCs/>
          <w:szCs w:val="28"/>
          <w:lang w:val="en-US"/>
        </w:rPr>
        <w:t>X= X1+X2+X3</w:t>
      </w:r>
      <w:r w:rsidR="005A44E1" w:rsidRPr="005A44E1">
        <w:rPr>
          <w:rFonts w:ascii="Arial" w:hAnsi="Arial" w:cs="Arial"/>
          <w:bCs/>
          <w:iCs/>
          <w:szCs w:val="28"/>
          <w:lang w:val="en-US"/>
        </w:rPr>
        <w:t xml:space="preserve">+ </w:t>
      </w:r>
      <w:r w:rsidR="005A44E1">
        <w:rPr>
          <w:rFonts w:ascii="Arial" w:hAnsi="Arial" w:cs="Arial"/>
          <w:bCs/>
          <w:iCs/>
          <w:szCs w:val="28"/>
          <w:lang w:val="en-US"/>
        </w:rPr>
        <w:t>X4</w:t>
      </w:r>
    </w:p>
    <w:p w:rsidR="005A44E1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  <w:lang w:val="en-US"/>
        </w:rPr>
      </w:pPr>
      <w:r w:rsidRPr="0085286C">
        <w:rPr>
          <w:rFonts w:ascii="Arial" w:hAnsi="Arial" w:cs="Arial"/>
          <w:bCs/>
          <w:iCs/>
          <w:szCs w:val="28"/>
        </w:rPr>
        <w:t>где</w:t>
      </w:r>
      <w:r w:rsidRPr="0085286C">
        <w:rPr>
          <w:rFonts w:ascii="Arial" w:hAnsi="Arial" w:cs="Arial"/>
          <w:bCs/>
          <w:iCs/>
          <w:szCs w:val="28"/>
          <w:lang w:val="en-US"/>
        </w:rPr>
        <w:t xml:space="preserve">: X1 = A1 * V1 * [(100% - S1)/100],  </w:t>
      </w:r>
    </w:p>
    <w:p w:rsidR="005A44E1" w:rsidRDefault="005A44E1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  <w:lang w:val="en-US"/>
        </w:rPr>
      </w:pPr>
      <w:r w:rsidRPr="005A44E1">
        <w:rPr>
          <w:rFonts w:ascii="Arial" w:hAnsi="Arial" w:cs="Arial"/>
          <w:bCs/>
          <w:iCs/>
          <w:szCs w:val="28"/>
          <w:lang w:val="en-US"/>
        </w:rPr>
        <w:t xml:space="preserve">       </w:t>
      </w:r>
      <w:r w:rsidR="0085286C" w:rsidRPr="0085286C">
        <w:rPr>
          <w:rFonts w:ascii="Arial" w:hAnsi="Arial" w:cs="Arial"/>
          <w:bCs/>
          <w:iCs/>
          <w:szCs w:val="28"/>
          <w:lang w:val="en-US"/>
        </w:rPr>
        <w:t>X2 = A2 * V2 * [(100% - S2)/100],</w:t>
      </w:r>
    </w:p>
    <w:p w:rsidR="005A44E1" w:rsidRDefault="005A44E1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  <w:lang w:val="en-US"/>
        </w:rPr>
      </w:pPr>
      <w:r w:rsidRPr="00612C44">
        <w:rPr>
          <w:rFonts w:ascii="Arial" w:hAnsi="Arial" w:cs="Arial"/>
          <w:bCs/>
          <w:iCs/>
          <w:szCs w:val="28"/>
          <w:lang w:val="en-US"/>
        </w:rPr>
        <w:t xml:space="preserve">     </w:t>
      </w:r>
      <w:r w:rsidR="0085286C" w:rsidRPr="0085286C">
        <w:rPr>
          <w:rFonts w:ascii="Arial" w:hAnsi="Arial" w:cs="Arial"/>
          <w:bCs/>
          <w:iCs/>
          <w:szCs w:val="28"/>
          <w:lang w:val="en-US"/>
        </w:rPr>
        <w:t xml:space="preserve">  X3 = A3 * V3 * [(100% - S3)/100]</w:t>
      </w:r>
      <w:r w:rsidRPr="005A44E1">
        <w:rPr>
          <w:rFonts w:ascii="Arial" w:hAnsi="Arial" w:cs="Arial"/>
          <w:bCs/>
          <w:iCs/>
          <w:szCs w:val="28"/>
          <w:lang w:val="en-US"/>
        </w:rPr>
        <w:t xml:space="preserve">, </w:t>
      </w:r>
    </w:p>
    <w:p w:rsidR="0085286C" w:rsidRPr="00612C44" w:rsidRDefault="005A44E1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  <w:lang w:val="en-US"/>
        </w:rPr>
      </w:pPr>
      <w:r w:rsidRPr="00612C44">
        <w:rPr>
          <w:rFonts w:ascii="Arial" w:hAnsi="Arial" w:cs="Arial"/>
          <w:bCs/>
          <w:iCs/>
          <w:szCs w:val="28"/>
          <w:lang w:val="en-US"/>
        </w:rPr>
        <w:t xml:space="preserve">       </w:t>
      </w:r>
      <w:r>
        <w:rPr>
          <w:rFonts w:ascii="Arial" w:hAnsi="Arial" w:cs="Arial"/>
          <w:bCs/>
          <w:iCs/>
          <w:szCs w:val="28"/>
          <w:lang w:val="en-US"/>
        </w:rPr>
        <w:t>X</w:t>
      </w:r>
      <w:r w:rsidRPr="00612C44">
        <w:rPr>
          <w:rFonts w:ascii="Arial" w:hAnsi="Arial" w:cs="Arial"/>
          <w:bCs/>
          <w:iCs/>
          <w:szCs w:val="28"/>
          <w:lang w:val="en-US"/>
        </w:rPr>
        <w:t xml:space="preserve">4 = </w:t>
      </w:r>
      <w:r>
        <w:rPr>
          <w:rFonts w:ascii="Arial" w:hAnsi="Arial" w:cs="Arial"/>
          <w:bCs/>
          <w:iCs/>
          <w:szCs w:val="28"/>
          <w:lang w:val="en-US"/>
        </w:rPr>
        <w:t>A</w:t>
      </w:r>
      <w:r w:rsidRPr="00612C44">
        <w:rPr>
          <w:rFonts w:ascii="Arial" w:hAnsi="Arial" w:cs="Arial"/>
          <w:bCs/>
          <w:iCs/>
          <w:szCs w:val="28"/>
          <w:lang w:val="en-US"/>
        </w:rPr>
        <w:t xml:space="preserve">4 * </w:t>
      </w:r>
      <w:r>
        <w:rPr>
          <w:rFonts w:ascii="Arial" w:hAnsi="Arial" w:cs="Arial"/>
          <w:bCs/>
          <w:iCs/>
          <w:szCs w:val="28"/>
          <w:lang w:val="en-US"/>
        </w:rPr>
        <w:t>V</w:t>
      </w:r>
      <w:r w:rsidRPr="00612C44">
        <w:rPr>
          <w:rFonts w:ascii="Arial" w:hAnsi="Arial" w:cs="Arial"/>
          <w:bCs/>
          <w:iCs/>
          <w:szCs w:val="28"/>
          <w:lang w:val="en-US"/>
        </w:rPr>
        <w:t xml:space="preserve">4 * [(100% - </w:t>
      </w:r>
      <w:r>
        <w:rPr>
          <w:rFonts w:ascii="Arial" w:hAnsi="Arial" w:cs="Arial"/>
          <w:bCs/>
          <w:iCs/>
          <w:szCs w:val="28"/>
          <w:lang w:val="en-US"/>
        </w:rPr>
        <w:t>S</w:t>
      </w:r>
      <w:r w:rsidRPr="00612C44">
        <w:rPr>
          <w:rFonts w:ascii="Arial" w:hAnsi="Arial" w:cs="Arial"/>
          <w:bCs/>
          <w:iCs/>
          <w:szCs w:val="28"/>
          <w:lang w:val="en-US"/>
        </w:rPr>
        <w:t xml:space="preserve">4)/100], </w:t>
      </w:r>
      <w:r>
        <w:rPr>
          <w:rFonts w:ascii="Arial" w:hAnsi="Arial" w:cs="Arial"/>
          <w:bCs/>
          <w:iCs/>
          <w:szCs w:val="28"/>
        </w:rPr>
        <w:t>где</w:t>
      </w:r>
      <w:r w:rsidRPr="00612C44">
        <w:rPr>
          <w:rFonts w:ascii="Arial" w:hAnsi="Arial" w:cs="Arial"/>
          <w:bCs/>
          <w:iCs/>
          <w:szCs w:val="28"/>
          <w:lang w:val="en-US"/>
        </w:rPr>
        <w:t xml:space="preserve"> </w:t>
      </w:r>
    </w:p>
    <w:p w:rsidR="0085286C" w:rsidRPr="0085286C" w:rsidRDefault="005A44E1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2C44">
        <w:rPr>
          <w:rFonts w:ascii="Arial" w:hAnsi="Arial" w:cs="Arial"/>
          <w:bCs/>
          <w:iCs/>
          <w:szCs w:val="28"/>
          <w:lang w:val="en-US"/>
        </w:rPr>
        <w:t xml:space="preserve"> </w:t>
      </w:r>
      <w:r w:rsidR="0085286C" w:rsidRPr="0085286C">
        <w:rPr>
          <w:rFonts w:ascii="Arial" w:hAnsi="Arial" w:cs="Arial"/>
          <w:bCs/>
          <w:iCs/>
          <w:szCs w:val="28"/>
        </w:rPr>
        <w:t xml:space="preserve">X1 – Приведенная стоимость Предложения Участника с учетом % скидки на поставку необходимого объема </w:t>
      </w:r>
      <w:r w:rsidR="0085286C">
        <w:rPr>
          <w:rFonts w:ascii="Arial" w:hAnsi="Arial" w:cs="Arial"/>
          <w:bCs/>
          <w:iCs/>
          <w:szCs w:val="28"/>
        </w:rPr>
        <w:t>Товара 1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X2 – Приведенная стоимость Предложения Участника с учетом % скидки на поставку необходимого объема </w:t>
      </w:r>
      <w:r>
        <w:rPr>
          <w:rFonts w:ascii="Arial" w:hAnsi="Arial" w:cs="Arial"/>
          <w:bCs/>
          <w:iCs/>
          <w:szCs w:val="28"/>
        </w:rPr>
        <w:t>Товара 2</w:t>
      </w:r>
    </w:p>
    <w:p w:rsid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X3 – Приведенная стоимость Предложения Участника с учетом % скидки на поставку необходимого объема </w:t>
      </w:r>
      <w:r>
        <w:rPr>
          <w:rFonts w:ascii="Arial" w:hAnsi="Arial" w:cs="Arial"/>
          <w:bCs/>
          <w:iCs/>
          <w:szCs w:val="28"/>
        </w:rPr>
        <w:t>Товара 3</w:t>
      </w:r>
      <w:r w:rsidRPr="0085286C">
        <w:rPr>
          <w:rFonts w:ascii="Arial" w:hAnsi="Arial" w:cs="Arial"/>
          <w:bCs/>
          <w:iCs/>
          <w:szCs w:val="28"/>
        </w:rPr>
        <w:t xml:space="preserve"> </w:t>
      </w:r>
    </w:p>
    <w:p w:rsidR="005A44E1" w:rsidRPr="0085286C" w:rsidRDefault="005A44E1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X4</w:t>
      </w:r>
      <w:r w:rsidRPr="0085286C">
        <w:rPr>
          <w:rFonts w:ascii="Arial" w:hAnsi="Arial" w:cs="Arial"/>
          <w:bCs/>
          <w:iCs/>
          <w:szCs w:val="28"/>
        </w:rPr>
        <w:t xml:space="preserve"> – Приведенная стоимость Предложения Участника с учетом % скидки на поставку необходимого объема </w:t>
      </w:r>
      <w:r>
        <w:rPr>
          <w:rFonts w:ascii="Arial" w:hAnsi="Arial" w:cs="Arial"/>
          <w:bCs/>
          <w:iCs/>
          <w:szCs w:val="28"/>
        </w:rPr>
        <w:t>Товара 4</w:t>
      </w:r>
      <w:r w:rsidRPr="0085286C">
        <w:rPr>
          <w:rFonts w:ascii="Arial" w:hAnsi="Arial" w:cs="Arial"/>
          <w:bCs/>
          <w:iCs/>
          <w:szCs w:val="28"/>
        </w:rPr>
        <w:t xml:space="preserve"> 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A1 – Цена 1 литра </w:t>
      </w:r>
      <w:r w:rsidR="005A44E1">
        <w:rPr>
          <w:rFonts w:ascii="Arial" w:hAnsi="Arial" w:cs="Arial"/>
          <w:bCs/>
          <w:iCs/>
          <w:szCs w:val="28"/>
        </w:rPr>
        <w:t>Товара 1</w:t>
      </w:r>
      <w:r w:rsidRPr="0085286C">
        <w:rPr>
          <w:rFonts w:ascii="Arial" w:hAnsi="Arial" w:cs="Arial"/>
          <w:bCs/>
          <w:iCs/>
          <w:szCs w:val="28"/>
        </w:rPr>
        <w:t xml:space="preserve"> на АЗС, входящих в сеть АЗС Поставщика, по состоянию на день открытия </w:t>
      </w:r>
      <w:r w:rsidR="00A05CBA">
        <w:rPr>
          <w:rFonts w:ascii="Arial" w:hAnsi="Arial" w:cs="Arial"/>
          <w:bCs/>
          <w:iCs/>
          <w:szCs w:val="28"/>
        </w:rPr>
        <w:t>процедуры</w:t>
      </w:r>
      <w:r w:rsidRPr="0085286C">
        <w:rPr>
          <w:rFonts w:ascii="Arial" w:hAnsi="Arial" w:cs="Arial"/>
          <w:bCs/>
          <w:iCs/>
          <w:szCs w:val="28"/>
        </w:rPr>
        <w:t xml:space="preserve"> (руб. </w:t>
      </w:r>
      <w:r w:rsidR="00841421" w:rsidRPr="003F320B">
        <w:rPr>
          <w:rFonts w:ascii="Arial" w:hAnsi="Arial" w:cs="Arial"/>
          <w:bCs/>
          <w:iCs/>
          <w:szCs w:val="28"/>
        </w:rPr>
        <w:t>без</w:t>
      </w:r>
      <w:r w:rsidR="00841421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 xml:space="preserve">НДС) 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A2 – Цена 1 литра </w:t>
      </w:r>
      <w:r w:rsidR="005A44E1">
        <w:rPr>
          <w:rFonts w:ascii="Arial" w:hAnsi="Arial" w:cs="Arial"/>
          <w:bCs/>
          <w:iCs/>
          <w:szCs w:val="28"/>
        </w:rPr>
        <w:t>Товара 2</w:t>
      </w:r>
      <w:r w:rsidR="005A44E1" w:rsidRPr="0085286C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>на АЗС, входящих в сеть АЗС Поставщика, по состоянию на  день откр</w:t>
      </w:r>
      <w:r w:rsidR="003F320B">
        <w:rPr>
          <w:rFonts w:ascii="Arial" w:hAnsi="Arial" w:cs="Arial"/>
          <w:bCs/>
          <w:iCs/>
          <w:szCs w:val="28"/>
        </w:rPr>
        <w:t xml:space="preserve">ытия </w:t>
      </w:r>
      <w:r w:rsidR="00A05CBA">
        <w:rPr>
          <w:rFonts w:ascii="Arial" w:hAnsi="Arial" w:cs="Arial"/>
          <w:bCs/>
          <w:iCs/>
          <w:szCs w:val="28"/>
        </w:rPr>
        <w:t xml:space="preserve">процедуры </w:t>
      </w:r>
      <w:r w:rsidR="003F320B">
        <w:rPr>
          <w:rFonts w:ascii="Arial" w:hAnsi="Arial" w:cs="Arial"/>
          <w:bCs/>
          <w:iCs/>
          <w:szCs w:val="28"/>
        </w:rPr>
        <w:t>(руб. без</w:t>
      </w:r>
      <w:r w:rsidRPr="0085286C">
        <w:rPr>
          <w:rFonts w:ascii="Arial" w:hAnsi="Arial" w:cs="Arial"/>
          <w:bCs/>
          <w:iCs/>
          <w:szCs w:val="28"/>
        </w:rPr>
        <w:t xml:space="preserve"> НДС) </w:t>
      </w:r>
    </w:p>
    <w:p w:rsid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A3 – Цена 1 литра </w:t>
      </w:r>
      <w:r w:rsidR="00297FEC">
        <w:rPr>
          <w:rFonts w:ascii="Arial" w:hAnsi="Arial" w:cs="Arial"/>
          <w:bCs/>
          <w:iCs/>
          <w:szCs w:val="28"/>
        </w:rPr>
        <w:t>Товара 3</w:t>
      </w:r>
      <w:r w:rsidR="00297FEC" w:rsidRPr="0085286C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>на АЗС, входящих в сеть АЗС Поставщика, по состоянию на день откр</w:t>
      </w:r>
      <w:r w:rsidR="003F320B">
        <w:rPr>
          <w:rFonts w:ascii="Arial" w:hAnsi="Arial" w:cs="Arial"/>
          <w:bCs/>
          <w:iCs/>
          <w:szCs w:val="28"/>
        </w:rPr>
        <w:t xml:space="preserve">ытия </w:t>
      </w:r>
      <w:r w:rsidR="00A05CBA">
        <w:rPr>
          <w:rFonts w:ascii="Arial" w:hAnsi="Arial" w:cs="Arial"/>
          <w:bCs/>
          <w:iCs/>
          <w:szCs w:val="28"/>
        </w:rPr>
        <w:t xml:space="preserve">процедуры </w:t>
      </w:r>
      <w:r w:rsidR="003F320B">
        <w:rPr>
          <w:rFonts w:ascii="Arial" w:hAnsi="Arial" w:cs="Arial"/>
          <w:bCs/>
          <w:iCs/>
          <w:szCs w:val="28"/>
        </w:rPr>
        <w:t>(руб. без</w:t>
      </w:r>
      <w:r w:rsidRPr="0085286C">
        <w:rPr>
          <w:rFonts w:ascii="Arial" w:hAnsi="Arial" w:cs="Arial"/>
          <w:bCs/>
          <w:iCs/>
          <w:szCs w:val="28"/>
        </w:rPr>
        <w:t xml:space="preserve"> НДС)</w:t>
      </w:r>
    </w:p>
    <w:p w:rsidR="00297FEC" w:rsidRDefault="00297FEC" w:rsidP="00297FE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A4</w:t>
      </w:r>
      <w:r w:rsidRPr="0085286C">
        <w:rPr>
          <w:rFonts w:ascii="Arial" w:hAnsi="Arial" w:cs="Arial"/>
          <w:bCs/>
          <w:iCs/>
          <w:szCs w:val="28"/>
        </w:rPr>
        <w:t xml:space="preserve"> – Цена 1 литра </w:t>
      </w:r>
      <w:r>
        <w:rPr>
          <w:rFonts w:ascii="Arial" w:hAnsi="Arial" w:cs="Arial"/>
          <w:bCs/>
          <w:iCs/>
          <w:szCs w:val="28"/>
        </w:rPr>
        <w:t>Товара 4</w:t>
      </w:r>
      <w:r w:rsidRPr="0085286C">
        <w:rPr>
          <w:rFonts w:ascii="Arial" w:hAnsi="Arial" w:cs="Arial"/>
          <w:bCs/>
          <w:iCs/>
          <w:szCs w:val="28"/>
        </w:rPr>
        <w:t xml:space="preserve"> на АЗС, входящих в сеть АЗС Поставщика, по состоянию на день откр</w:t>
      </w:r>
      <w:r w:rsidR="003F320B">
        <w:rPr>
          <w:rFonts w:ascii="Arial" w:hAnsi="Arial" w:cs="Arial"/>
          <w:bCs/>
          <w:iCs/>
          <w:szCs w:val="28"/>
        </w:rPr>
        <w:t xml:space="preserve">ытия </w:t>
      </w:r>
      <w:r w:rsidR="00A05CBA">
        <w:rPr>
          <w:rFonts w:ascii="Arial" w:hAnsi="Arial" w:cs="Arial"/>
          <w:bCs/>
          <w:iCs/>
          <w:szCs w:val="28"/>
        </w:rPr>
        <w:t xml:space="preserve">процедуры </w:t>
      </w:r>
      <w:r w:rsidR="003F320B">
        <w:rPr>
          <w:rFonts w:ascii="Arial" w:hAnsi="Arial" w:cs="Arial"/>
          <w:bCs/>
          <w:iCs/>
          <w:szCs w:val="28"/>
        </w:rPr>
        <w:t>(руб. без</w:t>
      </w:r>
      <w:r w:rsidRPr="0085286C">
        <w:rPr>
          <w:rFonts w:ascii="Arial" w:hAnsi="Arial" w:cs="Arial"/>
          <w:bCs/>
          <w:iCs/>
          <w:szCs w:val="28"/>
        </w:rPr>
        <w:t xml:space="preserve"> НДС)</w:t>
      </w:r>
    </w:p>
    <w:p w:rsidR="00297FEC" w:rsidRPr="0085286C" w:rsidRDefault="00297FE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S1 – Размер скидки, предоставляемой Поставщиком на стоимость 1 литра </w:t>
      </w:r>
      <w:r w:rsidR="00297FEC" w:rsidRPr="00297FEC">
        <w:rPr>
          <w:rFonts w:ascii="Arial" w:hAnsi="Arial" w:cs="Arial"/>
          <w:bCs/>
          <w:iCs/>
          <w:szCs w:val="28"/>
        </w:rPr>
        <w:t xml:space="preserve">Товара 1 </w:t>
      </w:r>
      <w:r w:rsidRPr="0085286C">
        <w:rPr>
          <w:rFonts w:ascii="Arial" w:hAnsi="Arial" w:cs="Arial"/>
          <w:bCs/>
          <w:iCs/>
          <w:szCs w:val="28"/>
        </w:rPr>
        <w:t>(%)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S2 – Размер скидки, предоставляемой Поставщиком на стоимость 1 литра </w:t>
      </w:r>
      <w:r w:rsidR="00297FEC">
        <w:rPr>
          <w:rFonts w:ascii="Arial" w:hAnsi="Arial" w:cs="Arial"/>
          <w:bCs/>
          <w:iCs/>
          <w:szCs w:val="28"/>
        </w:rPr>
        <w:t>Товара 2</w:t>
      </w:r>
      <w:r w:rsidR="00297FEC" w:rsidRPr="00297FEC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>(%)</w:t>
      </w:r>
    </w:p>
    <w:p w:rsid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S3 – Размер скидки, предоставляемой Поставщиком на стоимость 1 литра </w:t>
      </w:r>
      <w:r w:rsidR="00297FEC">
        <w:rPr>
          <w:rFonts w:ascii="Arial" w:hAnsi="Arial" w:cs="Arial"/>
          <w:bCs/>
          <w:iCs/>
          <w:szCs w:val="28"/>
        </w:rPr>
        <w:t>Товара 3</w:t>
      </w:r>
      <w:r w:rsidR="00297FEC" w:rsidRPr="00297FEC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>(%)</w:t>
      </w:r>
    </w:p>
    <w:p w:rsidR="00297FEC" w:rsidRPr="0085286C" w:rsidRDefault="00297FEC" w:rsidP="00297FE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S4</w:t>
      </w:r>
      <w:r w:rsidRPr="0085286C">
        <w:rPr>
          <w:rFonts w:ascii="Arial" w:hAnsi="Arial" w:cs="Arial"/>
          <w:bCs/>
          <w:iCs/>
          <w:szCs w:val="28"/>
        </w:rPr>
        <w:t xml:space="preserve"> – Размер скидки, предоставляемой Поставщиком на стоимость 1 литра </w:t>
      </w:r>
      <w:r>
        <w:rPr>
          <w:rFonts w:ascii="Arial" w:hAnsi="Arial" w:cs="Arial"/>
          <w:bCs/>
          <w:iCs/>
          <w:szCs w:val="28"/>
        </w:rPr>
        <w:t>Товара 4</w:t>
      </w:r>
      <w:r w:rsidRPr="00297FEC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>(%)</w:t>
      </w:r>
    </w:p>
    <w:p w:rsidR="00297FEC" w:rsidRPr="0085286C" w:rsidRDefault="00297FE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V1 – Объем  </w:t>
      </w:r>
      <w:r w:rsidR="00297FEC" w:rsidRPr="00297FEC">
        <w:rPr>
          <w:rFonts w:ascii="Arial" w:hAnsi="Arial" w:cs="Arial"/>
          <w:bCs/>
          <w:iCs/>
          <w:szCs w:val="28"/>
        </w:rPr>
        <w:t>Товара 1</w:t>
      </w:r>
      <w:r w:rsidRPr="0085286C">
        <w:rPr>
          <w:rFonts w:ascii="Arial" w:hAnsi="Arial" w:cs="Arial"/>
          <w:bCs/>
          <w:iCs/>
          <w:szCs w:val="28"/>
        </w:rPr>
        <w:t>, необходимый Заказчику (литров)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V2 – Объем  </w:t>
      </w:r>
      <w:r w:rsidR="00297FEC">
        <w:rPr>
          <w:rFonts w:ascii="Arial" w:hAnsi="Arial" w:cs="Arial"/>
          <w:bCs/>
          <w:iCs/>
          <w:szCs w:val="28"/>
        </w:rPr>
        <w:t>Товара 2</w:t>
      </w:r>
      <w:r w:rsidRPr="0085286C">
        <w:rPr>
          <w:rFonts w:ascii="Arial" w:hAnsi="Arial" w:cs="Arial"/>
          <w:bCs/>
          <w:iCs/>
          <w:szCs w:val="28"/>
        </w:rPr>
        <w:t>, необходимый Заказчику (литров)</w:t>
      </w:r>
    </w:p>
    <w:p w:rsid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V3 – Объем  </w:t>
      </w:r>
      <w:r w:rsidR="00297FEC">
        <w:rPr>
          <w:rFonts w:ascii="Arial" w:hAnsi="Arial" w:cs="Arial"/>
          <w:bCs/>
          <w:iCs/>
          <w:szCs w:val="28"/>
        </w:rPr>
        <w:t>Товара 3</w:t>
      </w:r>
      <w:r w:rsidRPr="0085286C">
        <w:rPr>
          <w:rFonts w:ascii="Arial" w:hAnsi="Arial" w:cs="Arial"/>
          <w:bCs/>
          <w:iCs/>
          <w:szCs w:val="28"/>
        </w:rPr>
        <w:t>,  необходимый Заказчику (литров)</w:t>
      </w:r>
    </w:p>
    <w:p w:rsidR="00297FEC" w:rsidRPr="0085286C" w:rsidRDefault="00297FEC" w:rsidP="00297FE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V4</w:t>
      </w:r>
      <w:r w:rsidRPr="0085286C">
        <w:rPr>
          <w:rFonts w:ascii="Arial" w:hAnsi="Arial" w:cs="Arial"/>
          <w:bCs/>
          <w:iCs/>
          <w:szCs w:val="28"/>
        </w:rPr>
        <w:t xml:space="preserve"> – Объем  </w:t>
      </w:r>
      <w:r>
        <w:rPr>
          <w:rFonts w:ascii="Arial" w:hAnsi="Arial" w:cs="Arial"/>
          <w:bCs/>
          <w:iCs/>
          <w:szCs w:val="28"/>
        </w:rPr>
        <w:t>Товара 4</w:t>
      </w:r>
      <w:r w:rsidRPr="0085286C">
        <w:rPr>
          <w:rFonts w:ascii="Arial" w:hAnsi="Arial" w:cs="Arial"/>
          <w:bCs/>
          <w:iCs/>
          <w:szCs w:val="28"/>
        </w:rPr>
        <w:t>,  необходимый Заказчику (литров)</w:t>
      </w:r>
    </w:p>
    <w:p w:rsidR="00B138BA" w:rsidRDefault="00B138BA" w:rsidP="00B138BA">
      <w:pPr>
        <w:spacing w:before="120"/>
        <w:ind w:left="567" w:hanging="567"/>
        <w:jc w:val="both"/>
        <w:rPr>
          <w:rFonts w:ascii="Arial" w:hAnsi="Arial" w:cs="Arial"/>
          <w:bCs/>
          <w:iCs/>
          <w:color w:val="FF0000"/>
          <w:szCs w:val="28"/>
        </w:rPr>
      </w:pPr>
    </w:p>
    <w:p w:rsidR="00B138BA" w:rsidRPr="003F320B" w:rsidRDefault="00B138BA" w:rsidP="00B138B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F320B">
        <w:rPr>
          <w:rFonts w:ascii="Arial" w:hAnsi="Arial" w:cs="Arial"/>
          <w:bCs/>
          <w:iCs/>
          <w:szCs w:val="28"/>
        </w:rPr>
        <w:t>Размер скидки, указанный в Итоговом протоколе, действует в течение всего периода действия договора.</w:t>
      </w:r>
    </w:p>
    <w:p w:rsidR="00297FEC" w:rsidRPr="0085286C" w:rsidRDefault="00297FE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При проведении закупочной процедуры на ЭТП Участник должен разместить в разделе «ЦЕНА/ПРЕДЛОЖЕНИЕ» рассчитанную им приведенную стоимость своего Предложения Участника с учетом % скидки (Х). Для повышения предпочтительности своего предложения при проведении закупочной процедуры на ЭТП Участник может понизить приведенную стоимость своего Предложения с учетом % скидки (Х) путем увеличения размера скидки (S). </w:t>
      </w:r>
    </w:p>
    <w:p w:rsidR="0085286C" w:rsidRPr="00A05CBA" w:rsidRDefault="0085286C" w:rsidP="0085286C">
      <w:pPr>
        <w:spacing w:before="120"/>
        <w:ind w:left="567" w:hanging="567"/>
        <w:jc w:val="both"/>
        <w:rPr>
          <w:rFonts w:ascii="Arial" w:hAnsi="Arial" w:cs="Arial"/>
          <w:b/>
          <w:bCs/>
          <w:iCs/>
          <w:szCs w:val="28"/>
        </w:rPr>
      </w:pPr>
      <w:r w:rsidRPr="00A05CBA">
        <w:rPr>
          <w:rFonts w:ascii="Arial" w:hAnsi="Arial" w:cs="Arial"/>
          <w:b/>
          <w:bCs/>
          <w:iCs/>
          <w:szCs w:val="28"/>
        </w:rPr>
        <w:t>Приведенная стоимость Предложения Участника с учетом % скидки (Х) не является стоимостью заключаемого договора, а служит исключительно для определения победителя Процедуры закупки.</w:t>
      </w:r>
    </w:p>
    <w:p w:rsidR="00B138BA" w:rsidRPr="006E7B60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E7B60">
        <w:rPr>
          <w:rFonts w:ascii="Arial" w:hAnsi="Arial" w:cs="Arial"/>
          <w:bCs/>
          <w:iCs/>
          <w:szCs w:val="28"/>
        </w:rPr>
        <w:t xml:space="preserve">Стоимость заключаемого договора будет определяться </w:t>
      </w:r>
      <w:r w:rsidR="005C4FDF" w:rsidRPr="006E7B60">
        <w:rPr>
          <w:rFonts w:ascii="Arial" w:hAnsi="Arial" w:cs="Arial"/>
          <w:bCs/>
          <w:iCs/>
          <w:szCs w:val="28"/>
        </w:rPr>
        <w:t>по наилучшему предложению, рассчитанному по приведенной стоимости , с учетом дополнительного опциона +50%.</w:t>
      </w:r>
    </w:p>
    <w:p w:rsidR="003F320B" w:rsidRPr="006E7B60" w:rsidRDefault="003F320B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8F0FCF" w:rsidRPr="006E7B60" w:rsidRDefault="008F0FCF" w:rsidP="008F0FCF">
      <w:pPr>
        <w:spacing w:before="120"/>
        <w:ind w:left="567" w:hanging="567"/>
        <w:jc w:val="both"/>
        <w:rPr>
          <w:rFonts w:ascii="Arial" w:hAnsi="Arial" w:cs="Arial"/>
          <w:b/>
          <w:bCs/>
          <w:iCs/>
          <w:szCs w:val="28"/>
        </w:rPr>
      </w:pPr>
      <w:r w:rsidRPr="006E7B60">
        <w:rPr>
          <w:rFonts w:ascii="Arial" w:hAnsi="Arial" w:cs="Arial"/>
          <w:b/>
          <w:bCs/>
          <w:iCs/>
          <w:szCs w:val="28"/>
        </w:rPr>
        <w:t>По лотам № 11, 13</w:t>
      </w:r>
      <w:r w:rsidR="00FD4F20" w:rsidRPr="006E7B60">
        <w:rPr>
          <w:rFonts w:ascii="Arial" w:hAnsi="Arial" w:cs="Arial"/>
          <w:b/>
          <w:bCs/>
          <w:iCs/>
          <w:szCs w:val="28"/>
        </w:rPr>
        <w:t>:</w:t>
      </w:r>
    </w:p>
    <w:p w:rsidR="005C4FDF" w:rsidRPr="006E7B60" w:rsidRDefault="005C4FDF" w:rsidP="008F0FCF">
      <w:pPr>
        <w:spacing w:before="120"/>
        <w:ind w:left="567" w:hanging="567"/>
        <w:jc w:val="both"/>
        <w:rPr>
          <w:rFonts w:ascii="Arial" w:hAnsi="Arial" w:cs="Arial"/>
          <w:b/>
          <w:bCs/>
          <w:iCs/>
          <w:szCs w:val="28"/>
        </w:rPr>
      </w:pPr>
    </w:p>
    <w:p w:rsidR="00B138BA" w:rsidRPr="006E7B60" w:rsidRDefault="00B138BA" w:rsidP="0093557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E7B60">
        <w:rPr>
          <w:rFonts w:ascii="Arial" w:hAnsi="Arial" w:cs="Arial"/>
          <w:bCs/>
          <w:iCs/>
          <w:szCs w:val="28"/>
        </w:rPr>
        <w:t xml:space="preserve">Участник в своем ТКП </w:t>
      </w:r>
      <w:r w:rsidR="00FD4F20" w:rsidRPr="006E7B60">
        <w:rPr>
          <w:rFonts w:ascii="Arial" w:hAnsi="Arial" w:cs="Arial"/>
          <w:bCs/>
          <w:iCs/>
          <w:szCs w:val="28"/>
        </w:rPr>
        <w:t xml:space="preserve">(Приложении №2) </w:t>
      </w:r>
      <w:r w:rsidRPr="006E7B60">
        <w:rPr>
          <w:rFonts w:ascii="Arial" w:hAnsi="Arial" w:cs="Arial"/>
          <w:bCs/>
          <w:iCs/>
          <w:szCs w:val="28"/>
        </w:rPr>
        <w:t>должен указать цену</w:t>
      </w:r>
      <w:r w:rsidR="00FD4F20" w:rsidRPr="006E7B60">
        <w:rPr>
          <w:rFonts w:ascii="Arial" w:hAnsi="Arial" w:cs="Arial"/>
          <w:bCs/>
          <w:iCs/>
          <w:szCs w:val="28"/>
        </w:rPr>
        <w:t xml:space="preserve"> за 1 литр</w:t>
      </w:r>
      <w:r w:rsidRPr="006E7B60">
        <w:rPr>
          <w:rFonts w:ascii="Arial" w:hAnsi="Arial" w:cs="Arial"/>
          <w:bCs/>
          <w:iCs/>
          <w:szCs w:val="28"/>
        </w:rPr>
        <w:t xml:space="preserve"> </w:t>
      </w:r>
      <w:r w:rsidR="00FD4F20" w:rsidRPr="006E7B60">
        <w:rPr>
          <w:rFonts w:ascii="Arial" w:hAnsi="Arial" w:cs="Arial"/>
          <w:bCs/>
          <w:iCs/>
          <w:szCs w:val="28"/>
        </w:rPr>
        <w:t>топлива</w:t>
      </w:r>
      <w:r w:rsidRPr="006E7B60">
        <w:rPr>
          <w:rFonts w:ascii="Arial" w:hAnsi="Arial" w:cs="Arial"/>
          <w:bCs/>
          <w:iCs/>
          <w:szCs w:val="28"/>
        </w:rPr>
        <w:t xml:space="preserve"> по состоя</w:t>
      </w:r>
      <w:r w:rsidR="00A05CBA">
        <w:rPr>
          <w:rFonts w:ascii="Arial" w:hAnsi="Arial" w:cs="Arial"/>
          <w:bCs/>
          <w:iCs/>
          <w:szCs w:val="28"/>
        </w:rPr>
        <w:t xml:space="preserve">нию на день открытия </w:t>
      </w:r>
      <w:r w:rsidR="00DB464B">
        <w:rPr>
          <w:rFonts w:ascii="Arial" w:hAnsi="Arial" w:cs="Arial"/>
          <w:bCs/>
          <w:iCs/>
          <w:szCs w:val="28"/>
        </w:rPr>
        <w:t>ПДО</w:t>
      </w:r>
      <w:r w:rsidR="004155BC">
        <w:rPr>
          <w:rFonts w:ascii="Arial" w:hAnsi="Arial" w:cs="Arial"/>
          <w:bCs/>
          <w:iCs/>
          <w:szCs w:val="28"/>
        </w:rPr>
        <w:t xml:space="preserve"> </w:t>
      </w:r>
      <w:r w:rsidR="004155BC" w:rsidRPr="004155BC">
        <w:rPr>
          <w:rFonts w:ascii="Arial" w:hAnsi="Arial" w:cs="Arial"/>
          <w:b/>
          <w:bCs/>
          <w:iCs/>
          <w:szCs w:val="28"/>
        </w:rPr>
        <w:t>25</w:t>
      </w:r>
      <w:r w:rsidRPr="004155BC">
        <w:rPr>
          <w:rFonts w:ascii="Arial" w:hAnsi="Arial" w:cs="Arial"/>
          <w:b/>
          <w:bCs/>
          <w:iCs/>
          <w:szCs w:val="28"/>
        </w:rPr>
        <w:t>.10.2018г</w:t>
      </w:r>
      <w:r w:rsidRPr="006E7B60">
        <w:rPr>
          <w:rFonts w:ascii="Arial" w:hAnsi="Arial" w:cs="Arial"/>
          <w:bCs/>
          <w:iCs/>
          <w:szCs w:val="28"/>
        </w:rPr>
        <w:t xml:space="preserve">. </w:t>
      </w:r>
      <w:r w:rsidR="00FD4F20" w:rsidRPr="006E7B60">
        <w:rPr>
          <w:rFonts w:ascii="Arial" w:hAnsi="Arial" w:cs="Arial"/>
          <w:bCs/>
          <w:iCs/>
          <w:szCs w:val="28"/>
        </w:rPr>
        <w:t xml:space="preserve">и приложить подтверждение оптовой цены. </w:t>
      </w:r>
      <w:r w:rsidRPr="006E7B60">
        <w:rPr>
          <w:rFonts w:ascii="Arial" w:hAnsi="Arial" w:cs="Arial"/>
          <w:bCs/>
          <w:iCs/>
          <w:szCs w:val="28"/>
        </w:rPr>
        <w:t>Так же Участник должен указать размер скид</w:t>
      </w:r>
      <w:r w:rsidR="00FD4F20" w:rsidRPr="006E7B60">
        <w:rPr>
          <w:rFonts w:ascii="Arial" w:hAnsi="Arial" w:cs="Arial"/>
          <w:bCs/>
          <w:iCs/>
          <w:szCs w:val="28"/>
        </w:rPr>
        <w:t>ки, которую он может предложить,</w:t>
      </w:r>
      <w:r w:rsidRPr="006E7B60">
        <w:rPr>
          <w:rFonts w:ascii="Arial" w:hAnsi="Arial" w:cs="Arial"/>
          <w:bCs/>
          <w:iCs/>
          <w:szCs w:val="28"/>
        </w:rPr>
        <w:t xml:space="preserve"> </w:t>
      </w:r>
      <w:r w:rsidR="00FD4F20" w:rsidRPr="006E7B60">
        <w:rPr>
          <w:rFonts w:ascii="Arial" w:hAnsi="Arial" w:cs="Arial"/>
          <w:bCs/>
          <w:iCs/>
          <w:szCs w:val="28"/>
        </w:rPr>
        <w:t>и  цену доставки 1 литра топлива.</w:t>
      </w:r>
    </w:p>
    <w:p w:rsidR="00C06150" w:rsidRPr="006E7B60" w:rsidRDefault="00C06150" w:rsidP="00C06150">
      <w:pPr>
        <w:spacing w:before="120"/>
        <w:ind w:left="567" w:hanging="567"/>
        <w:rPr>
          <w:rFonts w:ascii="Arial" w:hAnsi="Arial" w:cs="Arial"/>
          <w:bCs/>
          <w:iCs/>
          <w:szCs w:val="28"/>
        </w:rPr>
      </w:pPr>
    </w:p>
    <w:p w:rsidR="00C06150" w:rsidRDefault="00C06150" w:rsidP="00C06150">
      <w:pPr>
        <w:spacing w:before="120"/>
        <w:ind w:left="567" w:hanging="567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>Приведенная стоимость Предложения Участника с учетом % скидки (X) рассчитывается Участником самостоятельно и проверяется Заказчиком по следующей формуле:</w:t>
      </w:r>
    </w:p>
    <w:p w:rsidR="00C06150" w:rsidRPr="00B138BA" w:rsidRDefault="00C06150" w:rsidP="0093557A">
      <w:pPr>
        <w:spacing w:before="120"/>
        <w:ind w:left="567" w:hanging="567"/>
        <w:jc w:val="both"/>
        <w:rPr>
          <w:rFonts w:ascii="Arial" w:hAnsi="Arial" w:cs="Arial"/>
          <w:bCs/>
          <w:iCs/>
          <w:color w:val="7030A0"/>
          <w:szCs w:val="28"/>
        </w:rPr>
      </w:pPr>
      <w:r w:rsidRPr="0085286C">
        <w:rPr>
          <w:rFonts w:ascii="Arial" w:hAnsi="Arial" w:cs="Arial"/>
          <w:bCs/>
          <w:iCs/>
          <w:szCs w:val="28"/>
          <w:lang w:val="en-US"/>
        </w:rPr>
        <w:t>X</w:t>
      </w:r>
      <w:r w:rsidRPr="005B5D84">
        <w:rPr>
          <w:rFonts w:ascii="Arial" w:hAnsi="Arial" w:cs="Arial"/>
          <w:bCs/>
          <w:iCs/>
          <w:szCs w:val="28"/>
        </w:rPr>
        <w:t xml:space="preserve"> = </w:t>
      </w:r>
      <w:r w:rsidR="00525968">
        <w:rPr>
          <w:rFonts w:ascii="Arial" w:hAnsi="Arial" w:cs="Arial"/>
          <w:bCs/>
          <w:iCs/>
          <w:szCs w:val="28"/>
        </w:rPr>
        <w:t>ЦТовара</w:t>
      </w:r>
      <w:r w:rsidRPr="005B5D84">
        <w:rPr>
          <w:rFonts w:ascii="Arial" w:hAnsi="Arial" w:cs="Arial"/>
          <w:bCs/>
          <w:iCs/>
          <w:szCs w:val="28"/>
        </w:rPr>
        <w:t xml:space="preserve"> * </w:t>
      </w:r>
      <w:r w:rsidRPr="0085286C">
        <w:rPr>
          <w:rFonts w:ascii="Arial" w:hAnsi="Arial" w:cs="Arial"/>
          <w:bCs/>
          <w:iCs/>
          <w:szCs w:val="28"/>
          <w:lang w:val="en-US"/>
        </w:rPr>
        <w:t>V</w:t>
      </w:r>
      <w:r w:rsidR="00525968">
        <w:rPr>
          <w:rFonts w:ascii="Arial" w:hAnsi="Arial" w:cs="Arial"/>
          <w:bCs/>
          <w:iCs/>
          <w:szCs w:val="28"/>
        </w:rPr>
        <w:t xml:space="preserve"> * </w:t>
      </w:r>
      <w:r w:rsidR="00525968" w:rsidRPr="00525968">
        <w:rPr>
          <w:rFonts w:ascii="Arial" w:hAnsi="Arial" w:cs="Arial"/>
          <w:bCs/>
          <w:iCs/>
          <w:szCs w:val="28"/>
        </w:rPr>
        <w:t xml:space="preserve">[(100% - </w:t>
      </w:r>
      <w:r w:rsidR="00525968" w:rsidRPr="0085286C">
        <w:rPr>
          <w:rFonts w:ascii="Arial" w:hAnsi="Arial" w:cs="Arial"/>
          <w:bCs/>
          <w:iCs/>
          <w:szCs w:val="28"/>
          <w:lang w:val="en-US"/>
        </w:rPr>
        <w:t>S</w:t>
      </w:r>
      <w:r w:rsidR="00525968" w:rsidRPr="00525968">
        <w:rPr>
          <w:rFonts w:ascii="Arial" w:hAnsi="Arial" w:cs="Arial"/>
          <w:bCs/>
          <w:iCs/>
          <w:szCs w:val="28"/>
        </w:rPr>
        <w:t>1)/100]</w:t>
      </w:r>
      <w:r>
        <w:rPr>
          <w:rFonts w:ascii="Arial" w:hAnsi="Arial" w:cs="Arial"/>
          <w:bCs/>
          <w:iCs/>
          <w:szCs w:val="28"/>
        </w:rPr>
        <w:t xml:space="preserve">, где </w:t>
      </w:r>
    </w:p>
    <w:p w:rsidR="00525968" w:rsidRDefault="00525968" w:rsidP="00525968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V</w:t>
      </w:r>
      <w:r w:rsidRPr="0085286C">
        <w:rPr>
          <w:rFonts w:ascii="Arial" w:hAnsi="Arial" w:cs="Arial"/>
          <w:bCs/>
          <w:iCs/>
          <w:szCs w:val="28"/>
        </w:rPr>
        <w:t xml:space="preserve"> – Объем  </w:t>
      </w:r>
      <w:r>
        <w:rPr>
          <w:rFonts w:ascii="Arial" w:hAnsi="Arial" w:cs="Arial"/>
          <w:bCs/>
          <w:iCs/>
          <w:szCs w:val="28"/>
        </w:rPr>
        <w:t>Товара, необходимый Заказчику, л.</w:t>
      </w:r>
    </w:p>
    <w:p w:rsidR="00525968" w:rsidRPr="008F0FCF" w:rsidRDefault="00525968" w:rsidP="0052596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S</w:t>
      </w:r>
      <w:r w:rsidRPr="0085286C">
        <w:rPr>
          <w:rFonts w:ascii="Arial" w:hAnsi="Arial" w:cs="Arial"/>
          <w:bCs/>
          <w:iCs/>
          <w:szCs w:val="28"/>
        </w:rPr>
        <w:t xml:space="preserve"> – Размер скидки, предоставляемой Поставщиком на стоимость 1 литра </w:t>
      </w:r>
      <w:r>
        <w:rPr>
          <w:rFonts w:ascii="Arial" w:hAnsi="Arial" w:cs="Arial"/>
          <w:bCs/>
          <w:iCs/>
          <w:szCs w:val="28"/>
        </w:rPr>
        <w:t xml:space="preserve">Товара </w:t>
      </w:r>
      <w:r w:rsidRPr="00297FEC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>(%)</w:t>
      </w:r>
    </w:p>
    <w:p w:rsidR="00525968" w:rsidRPr="008F0FCF" w:rsidRDefault="00525968" w:rsidP="0052596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ЦТовара</w:t>
      </w:r>
      <w:r w:rsidRPr="008F0FC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- </w:t>
      </w:r>
      <w:r w:rsidRPr="008F0FCF">
        <w:rPr>
          <w:rFonts w:ascii="Arial" w:hAnsi="Arial" w:cs="Arial"/>
          <w:bCs/>
          <w:iCs/>
          <w:szCs w:val="28"/>
        </w:rPr>
        <w:t>Цена</w:t>
      </w:r>
      <w:r>
        <w:rPr>
          <w:rFonts w:ascii="Arial" w:hAnsi="Arial" w:cs="Arial"/>
          <w:bCs/>
          <w:iCs/>
          <w:szCs w:val="28"/>
        </w:rPr>
        <w:t xml:space="preserve"> за 1 литр</w:t>
      </w:r>
      <w:r w:rsidRPr="008F0FCF">
        <w:rPr>
          <w:rFonts w:ascii="Arial" w:hAnsi="Arial" w:cs="Arial"/>
          <w:bCs/>
          <w:iCs/>
          <w:szCs w:val="28"/>
        </w:rPr>
        <w:t xml:space="preserve"> Товар</w:t>
      </w:r>
      <w:r>
        <w:rPr>
          <w:rFonts w:ascii="Arial" w:hAnsi="Arial" w:cs="Arial"/>
          <w:bCs/>
          <w:iCs/>
          <w:szCs w:val="28"/>
        </w:rPr>
        <w:t>а</w:t>
      </w:r>
      <w:r w:rsidRPr="008F0FCF">
        <w:rPr>
          <w:rFonts w:ascii="Arial" w:hAnsi="Arial" w:cs="Arial"/>
          <w:bCs/>
          <w:iCs/>
          <w:szCs w:val="28"/>
        </w:rPr>
        <w:t xml:space="preserve"> рассчитывается по следующей формуле:</w:t>
      </w:r>
    </w:p>
    <w:p w:rsidR="008F0FCF" w:rsidRPr="008F0FCF" w:rsidRDefault="005F730E" w:rsidP="0052596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ЦТ</w:t>
      </w:r>
      <w:r w:rsidR="00C06150">
        <w:rPr>
          <w:rFonts w:ascii="Arial" w:hAnsi="Arial" w:cs="Arial"/>
          <w:bCs/>
          <w:iCs/>
          <w:szCs w:val="28"/>
        </w:rPr>
        <w:t>овара</w:t>
      </w:r>
      <w:r w:rsidR="008F0FCF" w:rsidRPr="008F0FCF">
        <w:rPr>
          <w:rFonts w:ascii="Arial" w:hAnsi="Arial" w:cs="Arial"/>
          <w:bCs/>
          <w:iCs/>
          <w:szCs w:val="28"/>
        </w:rPr>
        <w:t xml:space="preserve"> = Ц</w:t>
      </w:r>
      <w:r w:rsidR="00871F29">
        <w:rPr>
          <w:rFonts w:ascii="Arial" w:hAnsi="Arial" w:cs="Arial"/>
          <w:bCs/>
          <w:iCs/>
          <w:szCs w:val="28"/>
        </w:rPr>
        <w:t>Р</w:t>
      </w:r>
      <w:r w:rsidR="008F0FCF" w:rsidRPr="008F0FCF">
        <w:rPr>
          <w:rFonts w:ascii="Arial" w:hAnsi="Arial" w:cs="Arial"/>
          <w:bCs/>
          <w:iCs/>
          <w:szCs w:val="28"/>
        </w:rPr>
        <w:t xml:space="preserve"> * плотность</w:t>
      </w:r>
      <w:r w:rsidR="00525968">
        <w:rPr>
          <w:rFonts w:ascii="Arial" w:hAnsi="Arial" w:cs="Arial"/>
          <w:bCs/>
          <w:iCs/>
          <w:szCs w:val="28"/>
        </w:rPr>
        <w:t xml:space="preserve"> ДТ</w:t>
      </w:r>
      <w:r w:rsidR="00871F29">
        <w:rPr>
          <w:rFonts w:ascii="Arial" w:hAnsi="Arial" w:cs="Arial"/>
          <w:bCs/>
          <w:iCs/>
          <w:szCs w:val="28"/>
        </w:rPr>
        <w:t>*</w:t>
      </w:r>
      <w:r w:rsidR="008F0FCF" w:rsidRPr="008F0FCF">
        <w:rPr>
          <w:rFonts w:ascii="Arial" w:hAnsi="Arial" w:cs="Arial"/>
          <w:bCs/>
          <w:iCs/>
          <w:szCs w:val="28"/>
        </w:rPr>
        <w:t xml:space="preserve"> + Д, где:</w:t>
      </w:r>
    </w:p>
    <w:p w:rsidR="008F0FCF" w:rsidRDefault="008F0FCF" w:rsidP="0052596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8F0FCF">
        <w:rPr>
          <w:rFonts w:ascii="Arial" w:hAnsi="Arial" w:cs="Arial"/>
          <w:bCs/>
          <w:iCs/>
          <w:szCs w:val="28"/>
        </w:rPr>
        <w:t>Ц</w:t>
      </w:r>
      <w:r w:rsidR="00871F29">
        <w:rPr>
          <w:rFonts w:ascii="Arial" w:hAnsi="Arial" w:cs="Arial"/>
          <w:bCs/>
          <w:iCs/>
          <w:szCs w:val="28"/>
        </w:rPr>
        <w:t>Р</w:t>
      </w:r>
      <w:r w:rsidRPr="008F0FCF">
        <w:rPr>
          <w:rFonts w:ascii="Arial" w:hAnsi="Arial" w:cs="Arial"/>
          <w:bCs/>
          <w:iCs/>
          <w:szCs w:val="28"/>
        </w:rPr>
        <w:t xml:space="preserve"> –</w:t>
      </w:r>
      <w:r w:rsidR="00871F29">
        <w:rPr>
          <w:rFonts w:ascii="Arial" w:hAnsi="Arial" w:cs="Arial"/>
          <w:bCs/>
          <w:iCs/>
          <w:szCs w:val="28"/>
        </w:rPr>
        <w:t xml:space="preserve"> рыночная </w:t>
      </w:r>
      <w:r w:rsidRPr="008F0FCF">
        <w:rPr>
          <w:rFonts w:ascii="Arial" w:hAnsi="Arial" w:cs="Arial"/>
          <w:bCs/>
          <w:iCs/>
          <w:szCs w:val="28"/>
        </w:rPr>
        <w:t xml:space="preserve">цена продажи </w:t>
      </w:r>
      <w:r w:rsidR="007B0C4A">
        <w:rPr>
          <w:rFonts w:ascii="Arial" w:hAnsi="Arial" w:cs="Arial"/>
          <w:bCs/>
          <w:iCs/>
          <w:szCs w:val="28"/>
        </w:rPr>
        <w:t xml:space="preserve">1 тонны </w:t>
      </w:r>
      <w:r w:rsidRPr="008F0FCF">
        <w:rPr>
          <w:rFonts w:ascii="Arial" w:hAnsi="Arial" w:cs="Arial"/>
          <w:bCs/>
          <w:iCs/>
          <w:szCs w:val="28"/>
        </w:rPr>
        <w:t xml:space="preserve">дизельного топлива </w:t>
      </w:r>
      <w:ins w:id="6" w:author="Ибрагимова Диляра Наримановна" w:date="2018-10-15T18:10:00Z">
        <w:r w:rsidR="00871F29">
          <w:rPr>
            <w:rFonts w:ascii="Arial" w:hAnsi="Arial" w:cs="Arial"/>
            <w:bCs/>
            <w:iCs/>
            <w:szCs w:val="28"/>
          </w:rPr>
          <w:t>мелк</w:t>
        </w:r>
      </w:ins>
      <w:r w:rsidR="00871F29">
        <w:rPr>
          <w:rFonts w:ascii="Arial" w:hAnsi="Arial" w:cs="Arial"/>
          <w:bCs/>
          <w:iCs/>
          <w:szCs w:val="28"/>
        </w:rPr>
        <w:t xml:space="preserve">им </w:t>
      </w:r>
      <w:ins w:id="7" w:author="Ибрагимова Диляра Наримановна" w:date="2018-10-15T18:10:00Z">
        <w:r w:rsidR="00871F29">
          <w:rPr>
            <w:rFonts w:ascii="Arial" w:hAnsi="Arial" w:cs="Arial"/>
            <w:bCs/>
            <w:iCs/>
            <w:szCs w:val="28"/>
          </w:rPr>
          <w:t>опт</w:t>
        </w:r>
      </w:ins>
      <w:r w:rsidR="00871F29">
        <w:rPr>
          <w:rFonts w:ascii="Arial" w:hAnsi="Arial" w:cs="Arial"/>
          <w:bCs/>
          <w:iCs/>
          <w:szCs w:val="28"/>
        </w:rPr>
        <w:t>ом</w:t>
      </w:r>
      <w:ins w:id="8" w:author="Ибрагимова Диляра Наримановна" w:date="2018-10-15T18:10:00Z">
        <w:r w:rsidR="00871F29">
          <w:rPr>
            <w:rFonts w:ascii="Arial" w:hAnsi="Arial" w:cs="Arial"/>
            <w:bCs/>
            <w:iCs/>
            <w:szCs w:val="28"/>
          </w:rPr>
          <w:t xml:space="preserve"> </w:t>
        </w:r>
      </w:ins>
      <w:r w:rsidRPr="008F0FCF">
        <w:rPr>
          <w:rFonts w:ascii="Arial" w:hAnsi="Arial" w:cs="Arial"/>
          <w:bCs/>
          <w:iCs/>
          <w:szCs w:val="28"/>
        </w:rPr>
        <w:t xml:space="preserve">компании </w:t>
      </w:r>
      <w:ins w:id="9" w:author="Ибрагимова Диляра Наримановна" w:date="2018-10-15T18:10:00Z">
        <w:r>
          <w:rPr>
            <w:rFonts w:ascii="Arial" w:hAnsi="Arial" w:cs="Arial"/>
            <w:bCs/>
            <w:iCs/>
            <w:szCs w:val="28"/>
          </w:rPr>
          <w:t xml:space="preserve">поставщика </w:t>
        </w:r>
      </w:ins>
      <w:r w:rsidR="00871F29">
        <w:rPr>
          <w:rFonts w:ascii="Arial" w:hAnsi="Arial" w:cs="Arial"/>
          <w:bCs/>
          <w:iCs/>
          <w:szCs w:val="28"/>
        </w:rPr>
        <w:t xml:space="preserve">в заданном регионе РФ (область). </w:t>
      </w:r>
      <w:del w:id="10" w:author="Ибрагимова Диляра Наримановна" w:date="2018-10-15T18:10:00Z">
        <w:r w:rsidRPr="008F0FCF" w:rsidDel="008F0FCF">
          <w:rPr>
            <w:rFonts w:ascii="Arial" w:hAnsi="Arial" w:cs="Arial"/>
            <w:bCs/>
            <w:iCs/>
            <w:szCs w:val="28"/>
          </w:rPr>
          <w:delText xml:space="preserve">«Газпромнефть». </w:delText>
        </w:r>
      </w:del>
      <w:r w:rsidRPr="008F0FCF">
        <w:rPr>
          <w:rFonts w:ascii="Arial" w:hAnsi="Arial" w:cs="Arial"/>
          <w:bCs/>
          <w:iCs/>
          <w:szCs w:val="28"/>
        </w:rPr>
        <w:t xml:space="preserve">Источником информации об официальной цене является сайт http://neftregion.ru/ на дату </w:t>
      </w:r>
      <w:del w:id="11" w:author="Ибрагимова Диляра Наримановна" w:date="2018-10-15T18:13:00Z">
        <w:r w:rsidRPr="008F0FCF" w:rsidDel="00FD65E7">
          <w:rPr>
            <w:rFonts w:ascii="Arial" w:hAnsi="Arial" w:cs="Arial"/>
            <w:bCs/>
            <w:iCs/>
            <w:szCs w:val="28"/>
          </w:rPr>
          <w:delText>оформления Протокола</w:delText>
        </w:r>
      </w:del>
      <w:ins w:id="12" w:author="Ибрагимова Диляра Наримановна" w:date="2018-10-15T18:13:00Z">
        <w:r w:rsidR="00FD65E7">
          <w:rPr>
            <w:rFonts w:ascii="Arial" w:hAnsi="Arial" w:cs="Arial"/>
            <w:bCs/>
            <w:iCs/>
            <w:szCs w:val="28"/>
          </w:rPr>
          <w:t xml:space="preserve">открытия </w:t>
        </w:r>
      </w:ins>
      <w:r w:rsidR="00F711D1">
        <w:rPr>
          <w:rFonts w:ascii="Arial" w:hAnsi="Arial" w:cs="Arial"/>
          <w:bCs/>
          <w:iCs/>
          <w:szCs w:val="28"/>
        </w:rPr>
        <w:t>ПДО</w:t>
      </w:r>
      <w:ins w:id="13" w:author="Ибрагимова Диляра Наримановна" w:date="2018-10-15T18:13:00Z">
        <w:r w:rsidR="00FD65E7">
          <w:rPr>
            <w:rFonts w:ascii="Arial" w:hAnsi="Arial" w:cs="Arial"/>
            <w:bCs/>
            <w:iCs/>
            <w:szCs w:val="28"/>
          </w:rPr>
          <w:t xml:space="preserve"> на заключение договора</w:t>
        </w:r>
      </w:ins>
      <w:r w:rsidRPr="008F0FCF">
        <w:rPr>
          <w:rFonts w:ascii="Arial" w:hAnsi="Arial" w:cs="Arial"/>
          <w:bCs/>
          <w:iCs/>
          <w:szCs w:val="28"/>
        </w:rPr>
        <w:t xml:space="preserve"> поставки нефтепродуктов согласно Приложению № </w:t>
      </w:r>
      <w:ins w:id="14" w:author="Ибрагимова Диляра Наримановна" w:date="2018-10-15T18:13:00Z">
        <w:r w:rsidR="00FD65E7">
          <w:rPr>
            <w:rFonts w:ascii="Arial" w:hAnsi="Arial" w:cs="Arial"/>
            <w:bCs/>
            <w:iCs/>
            <w:szCs w:val="28"/>
          </w:rPr>
          <w:t>2</w:t>
        </w:r>
      </w:ins>
      <w:del w:id="15" w:author="Ибрагимова Диляра Наримановна" w:date="2018-10-15T18:13:00Z">
        <w:r w:rsidRPr="008F0FCF" w:rsidDel="00FD65E7">
          <w:rPr>
            <w:rFonts w:ascii="Arial" w:hAnsi="Arial" w:cs="Arial"/>
            <w:bCs/>
            <w:iCs/>
            <w:szCs w:val="28"/>
          </w:rPr>
          <w:delText>1</w:delText>
        </w:r>
      </w:del>
      <w:r w:rsidRPr="008F0FCF">
        <w:rPr>
          <w:rFonts w:ascii="Arial" w:hAnsi="Arial" w:cs="Arial"/>
          <w:bCs/>
          <w:iCs/>
          <w:szCs w:val="28"/>
        </w:rPr>
        <w:t>.</w:t>
      </w:r>
    </w:p>
    <w:p w:rsidR="008F0FCF" w:rsidRDefault="008F0FCF" w:rsidP="0052596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8F0FCF">
        <w:rPr>
          <w:rFonts w:ascii="Arial" w:hAnsi="Arial" w:cs="Arial"/>
          <w:bCs/>
          <w:iCs/>
          <w:szCs w:val="28"/>
        </w:rPr>
        <w:t xml:space="preserve">Д – </w:t>
      </w:r>
      <w:ins w:id="16" w:author="Ибрагимова Диляра Наримановна" w:date="2018-10-15T18:10:00Z">
        <w:r>
          <w:rPr>
            <w:rFonts w:ascii="Arial" w:hAnsi="Arial" w:cs="Arial"/>
            <w:bCs/>
            <w:iCs/>
            <w:szCs w:val="28"/>
          </w:rPr>
          <w:t xml:space="preserve">фиксированная </w:t>
        </w:r>
      </w:ins>
      <w:r w:rsidRPr="008F0FCF">
        <w:rPr>
          <w:rFonts w:ascii="Arial" w:hAnsi="Arial" w:cs="Arial"/>
          <w:bCs/>
          <w:iCs/>
          <w:szCs w:val="28"/>
        </w:rPr>
        <w:t xml:space="preserve">стоимость доставки </w:t>
      </w:r>
      <w:r w:rsidR="007B0C4A">
        <w:rPr>
          <w:rFonts w:ascii="Arial" w:hAnsi="Arial" w:cs="Arial"/>
          <w:bCs/>
          <w:iCs/>
          <w:szCs w:val="28"/>
        </w:rPr>
        <w:t xml:space="preserve">1 литра дизельного топлива </w:t>
      </w:r>
      <w:r w:rsidRPr="008F0FCF">
        <w:rPr>
          <w:rFonts w:ascii="Arial" w:hAnsi="Arial" w:cs="Arial"/>
          <w:bCs/>
          <w:iCs/>
          <w:szCs w:val="28"/>
        </w:rPr>
        <w:t xml:space="preserve">до пункта назначения </w:t>
      </w:r>
      <w:r w:rsidR="00C06150">
        <w:rPr>
          <w:rFonts w:ascii="Arial" w:hAnsi="Arial" w:cs="Arial"/>
          <w:bCs/>
          <w:iCs/>
          <w:szCs w:val="28"/>
        </w:rPr>
        <w:t>, руб./литр</w:t>
      </w:r>
      <w:r w:rsidRPr="008F0FCF">
        <w:rPr>
          <w:rFonts w:ascii="Arial" w:hAnsi="Arial" w:cs="Arial"/>
          <w:bCs/>
          <w:iCs/>
          <w:szCs w:val="28"/>
        </w:rPr>
        <w:t>.</w:t>
      </w:r>
    </w:p>
    <w:p w:rsidR="00525968" w:rsidRDefault="00525968" w:rsidP="0052596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Плотность ДТ – определяется согласно </w:t>
      </w:r>
      <w:r w:rsidRPr="0018117D">
        <w:rPr>
          <w:rFonts w:ascii="Arial" w:hAnsi="Arial" w:cs="Arial"/>
          <w:bCs/>
          <w:iCs/>
          <w:szCs w:val="28"/>
        </w:rPr>
        <w:t>ГОСТ 3900-85</w:t>
      </w:r>
      <w:r w:rsidR="0018117D">
        <w:rPr>
          <w:rFonts w:ascii="Arial" w:hAnsi="Arial" w:cs="Arial"/>
          <w:bCs/>
          <w:iCs/>
          <w:szCs w:val="28"/>
        </w:rPr>
        <w:t xml:space="preserve"> </w:t>
      </w:r>
      <w:r w:rsidRPr="0018117D">
        <w:rPr>
          <w:rFonts w:ascii="Arial" w:hAnsi="Arial" w:cs="Arial"/>
          <w:bCs/>
          <w:iCs/>
          <w:szCs w:val="28"/>
        </w:rPr>
        <w:t xml:space="preserve">исходя из данных </w:t>
      </w:r>
      <w:r w:rsidR="0018117D" w:rsidRPr="0018117D">
        <w:rPr>
          <w:rFonts w:ascii="Arial" w:hAnsi="Arial" w:cs="Arial"/>
          <w:bCs/>
          <w:iCs/>
          <w:szCs w:val="28"/>
        </w:rPr>
        <w:t xml:space="preserve">товарной накладной от завода-производителя (нефтебазы). </w:t>
      </w:r>
    </w:p>
    <w:p w:rsidR="00C06150" w:rsidRDefault="00C06150" w:rsidP="008F0FC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C06150" w:rsidRPr="006E7B60" w:rsidRDefault="00C06150" w:rsidP="00C0615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E7B60">
        <w:rPr>
          <w:rFonts w:ascii="Arial" w:hAnsi="Arial" w:cs="Arial"/>
          <w:bCs/>
          <w:iCs/>
          <w:szCs w:val="28"/>
        </w:rPr>
        <w:lastRenderedPageBreak/>
        <w:t>Для повышения предпочтительности своего предложения при проведении закупочной процедуры на ЭТП Участник может понизить приведенную стоимость своего Предложения с учетом % скидки (Х) путем увеличения размера скидки (S), а также уменьшения цены доставки.</w:t>
      </w:r>
    </w:p>
    <w:p w:rsidR="008F0FCF" w:rsidRPr="006E7B60" w:rsidRDefault="00C06150" w:rsidP="008F0FCF">
      <w:pPr>
        <w:spacing w:before="120"/>
        <w:ind w:left="567" w:hanging="567"/>
        <w:jc w:val="both"/>
        <w:rPr>
          <w:rFonts w:ascii="Arial" w:hAnsi="Arial" w:cs="Arial"/>
          <w:b/>
          <w:bCs/>
          <w:iCs/>
          <w:szCs w:val="28"/>
        </w:rPr>
      </w:pPr>
      <w:r w:rsidRPr="006E7B60">
        <w:rPr>
          <w:rFonts w:ascii="Arial" w:hAnsi="Arial" w:cs="Arial"/>
          <w:b/>
          <w:bCs/>
          <w:iCs/>
          <w:szCs w:val="28"/>
        </w:rPr>
        <w:t>Ц</w:t>
      </w:r>
      <w:r w:rsidR="008F0FCF" w:rsidRPr="006E7B60">
        <w:rPr>
          <w:rFonts w:ascii="Arial" w:hAnsi="Arial" w:cs="Arial"/>
          <w:b/>
          <w:bCs/>
          <w:iCs/>
          <w:szCs w:val="28"/>
        </w:rPr>
        <w:t>ена</w:t>
      </w:r>
      <w:r w:rsidR="00B138BA" w:rsidRPr="006E7B60">
        <w:rPr>
          <w:rFonts w:ascii="Arial" w:hAnsi="Arial" w:cs="Arial"/>
          <w:b/>
          <w:bCs/>
          <w:iCs/>
          <w:szCs w:val="28"/>
        </w:rPr>
        <w:t xml:space="preserve"> доставки и размер скидки</w:t>
      </w:r>
      <w:r w:rsidR="008F0FCF" w:rsidRPr="006E7B60">
        <w:rPr>
          <w:rFonts w:ascii="Arial" w:hAnsi="Arial" w:cs="Arial"/>
          <w:b/>
          <w:bCs/>
          <w:iCs/>
          <w:szCs w:val="28"/>
        </w:rPr>
        <w:t>, указанн</w:t>
      </w:r>
      <w:r w:rsidR="00B138BA" w:rsidRPr="006E7B60">
        <w:rPr>
          <w:rFonts w:ascii="Arial" w:hAnsi="Arial" w:cs="Arial"/>
          <w:b/>
          <w:bCs/>
          <w:iCs/>
          <w:szCs w:val="28"/>
        </w:rPr>
        <w:t>ые</w:t>
      </w:r>
      <w:r w:rsidR="008F0FCF" w:rsidRPr="006E7B60">
        <w:rPr>
          <w:rFonts w:ascii="Arial" w:hAnsi="Arial" w:cs="Arial"/>
          <w:b/>
          <w:bCs/>
          <w:iCs/>
          <w:szCs w:val="28"/>
        </w:rPr>
        <w:t xml:space="preserve"> в </w:t>
      </w:r>
      <w:r w:rsidR="00B138BA" w:rsidRPr="006E7B60">
        <w:rPr>
          <w:rFonts w:ascii="Arial" w:hAnsi="Arial" w:cs="Arial"/>
          <w:b/>
          <w:bCs/>
          <w:iCs/>
          <w:szCs w:val="28"/>
        </w:rPr>
        <w:t xml:space="preserve">Итоговом </w:t>
      </w:r>
      <w:r w:rsidR="008F0FCF" w:rsidRPr="006E7B60">
        <w:rPr>
          <w:rFonts w:ascii="Arial" w:hAnsi="Arial" w:cs="Arial"/>
          <w:b/>
          <w:bCs/>
          <w:iCs/>
          <w:szCs w:val="28"/>
        </w:rPr>
        <w:t>Протоколе, действу</w:t>
      </w:r>
      <w:r w:rsidR="00B138BA" w:rsidRPr="006E7B60">
        <w:rPr>
          <w:rFonts w:ascii="Arial" w:hAnsi="Arial" w:cs="Arial"/>
          <w:b/>
          <w:bCs/>
          <w:iCs/>
          <w:szCs w:val="28"/>
        </w:rPr>
        <w:t>ю</w:t>
      </w:r>
      <w:r w:rsidR="008F0FCF" w:rsidRPr="006E7B60">
        <w:rPr>
          <w:rFonts w:ascii="Arial" w:hAnsi="Arial" w:cs="Arial"/>
          <w:b/>
          <w:bCs/>
          <w:iCs/>
          <w:szCs w:val="28"/>
        </w:rPr>
        <w:t xml:space="preserve">т в течение </w:t>
      </w:r>
      <w:r w:rsidR="00B138BA" w:rsidRPr="006E7B60">
        <w:rPr>
          <w:rFonts w:ascii="Arial" w:hAnsi="Arial" w:cs="Arial"/>
          <w:b/>
          <w:bCs/>
          <w:iCs/>
          <w:szCs w:val="28"/>
        </w:rPr>
        <w:t>всего периода действия договора</w:t>
      </w:r>
      <w:r w:rsidR="008F0FCF" w:rsidRPr="006E7B60">
        <w:rPr>
          <w:rFonts w:ascii="Arial" w:hAnsi="Arial" w:cs="Arial"/>
          <w:b/>
          <w:bCs/>
          <w:iCs/>
          <w:szCs w:val="28"/>
        </w:rPr>
        <w:t>.</w:t>
      </w:r>
    </w:p>
    <w:p w:rsidR="00B138BA" w:rsidRPr="006E7B60" w:rsidRDefault="00B138BA" w:rsidP="00B138B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E7B60">
        <w:rPr>
          <w:rFonts w:ascii="Arial" w:hAnsi="Arial" w:cs="Arial"/>
          <w:bCs/>
          <w:iCs/>
          <w:szCs w:val="28"/>
        </w:rPr>
        <w:t>Приведенная стоимость Предложения Участника с учетом % скидки (Х) не является стоимостью заключаемого договора, а служит исключительно для определения победителя Процедуры закупки.</w:t>
      </w:r>
    </w:p>
    <w:p w:rsidR="005A42D2" w:rsidRPr="006E7B60" w:rsidRDefault="005A42D2" w:rsidP="005A42D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E7B60">
        <w:rPr>
          <w:rFonts w:ascii="Arial" w:hAnsi="Arial" w:cs="Arial"/>
          <w:bCs/>
          <w:iCs/>
          <w:szCs w:val="28"/>
        </w:rPr>
        <w:t>Стоимость заключаемого договора будет определяться по наилучшему предложению, рассчитанному по приведенной стоимости , с учетом дополнительного опциона +50%.</w:t>
      </w:r>
    </w:p>
    <w:p w:rsidR="0085286C" w:rsidRDefault="0085286C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17" w:name="_Toc261601642"/>
      <w:r w:rsidRPr="00F9455F">
        <w:t xml:space="preserve">30. </w:t>
      </w:r>
      <w:r w:rsidR="004E2285" w:rsidRPr="00380C8F">
        <w:t>Условия оплаты</w:t>
      </w:r>
      <w:bookmarkEnd w:id="17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FD65E7">
        <w:rPr>
          <w:rFonts w:ascii="Arial" w:hAnsi="Arial" w:cs="Arial"/>
          <w:bCs/>
          <w:iCs/>
          <w:szCs w:val="28"/>
        </w:rPr>
        <w:t xml:space="preserve"> № 2 к Приглашению. </w:t>
      </w:r>
      <w:ins w:id="18" w:author="Ибрагимова Диляра Наримановна" w:date="2018-10-15T18:21:00Z">
        <w:r w:rsidR="00FD65E7">
          <w:rPr>
            <w:rFonts w:ascii="Arial" w:hAnsi="Arial" w:cs="Arial"/>
            <w:bCs/>
            <w:iCs/>
            <w:szCs w:val="28"/>
          </w:rPr>
          <w:t>Участник вправе подать альтернативное предложение.</w:t>
        </w:r>
      </w:ins>
    </w:p>
    <w:p w:rsidR="00B01198" w:rsidRDefault="00E62E70" w:rsidP="005A225D">
      <w:pPr>
        <w:pStyle w:val="3"/>
      </w:pPr>
      <w:bookmarkStart w:id="19" w:name="_Toc261601643"/>
      <w:r>
        <w:t xml:space="preserve">31. </w:t>
      </w:r>
      <w:r w:rsidR="00831867" w:rsidRPr="0075686B">
        <w:t xml:space="preserve">Срок предоставления гарантий качества </w:t>
      </w:r>
      <w:bookmarkEnd w:id="19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20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20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FF662A" w:rsidRPr="007332D1" w:rsidRDefault="00BA15EB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 </w:t>
      </w:r>
      <w:r w:rsidR="009563D4" w:rsidRPr="007332D1">
        <w:rPr>
          <w:rFonts w:ascii="Arial" w:hAnsi="Arial" w:cs="Arial"/>
          <w:bCs/>
          <w:i/>
          <w:iCs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</w:t>
      </w:r>
    </w:p>
    <w:p w:rsidR="009563D4" w:rsidRPr="007332D1" w:rsidRDefault="00E830C2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szCs w:val="28"/>
        </w:rPr>
      </w:pPr>
      <w:r w:rsidRPr="007332D1">
        <w:rPr>
          <w:rFonts w:ascii="Arial" w:hAnsi="Arial" w:cs="Arial"/>
          <w:bCs/>
          <w:i/>
          <w:iCs/>
          <w:szCs w:val="28"/>
        </w:rPr>
        <w:tab/>
        <w:t>При этом, должны быть указаны расценки за каждую позицию лота.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lastRenderedPageBreak/>
        <w:t>Протокол разногласий к проекту Договора</w:t>
      </w:r>
    </w:p>
    <w:p w:rsidR="00FD65E7" w:rsidRPr="007332D1" w:rsidRDefault="00E62E70" w:rsidP="00AB62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del w:id="21" w:author="Ибрагимова Диляра Наримановна" w:date="2018-10-15T17:13:00Z">
        <w:r w:rsidR="00E029A0" w:rsidRPr="00E029A0" w:rsidDel="00AB629B">
          <w:rPr>
            <w:rFonts w:ascii="Arial" w:hAnsi="Arial" w:cs="Arial"/>
            <w:bCs/>
            <w:iCs/>
            <w:szCs w:val="28"/>
          </w:rPr>
          <w:delText xml:space="preserve">Наличие в составе Предложения </w:delText>
        </w:r>
        <w:r w:rsidR="00E029A0" w:rsidDel="00AB629B">
          <w:rPr>
            <w:rFonts w:ascii="Arial" w:hAnsi="Arial" w:cs="Arial"/>
            <w:bCs/>
            <w:iCs/>
            <w:szCs w:val="28"/>
          </w:rPr>
          <w:delText>Протокола разногласий к проекту Договора рассматрива</w:delText>
        </w:r>
        <w:r w:rsidR="00BE5632" w:rsidDel="00AB629B">
          <w:rPr>
            <w:rFonts w:ascii="Arial" w:hAnsi="Arial" w:cs="Arial"/>
            <w:bCs/>
            <w:iCs/>
            <w:szCs w:val="28"/>
          </w:rPr>
          <w:delText>ется</w:delText>
        </w:r>
        <w:r w:rsidR="00E54F07" w:rsidDel="00AB629B">
          <w:rPr>
            <w:rFonts w:ascii="Arial" w:hAnsi="Arial" w:cs="Arial"/>
            <w:bCs/>
            <w:iCs/>
            <w:szCs w:val="28"/>
          </w:rPr>
          <w:delText xml:space="preserve"> </w:delText>
        </w:r>
        <w:r w:rsidR="00E029A0" w:rsidDel="00AB629B">
          <w:rPr>
            <w:rFonts w:ascii="Arial" w:hAnsi="Arial" w:cs="Arial"/>
            <w:bCs/>
            <w:iCs/>
            <w:szCs w:val="28"/>
          </w:rPr>
          <w:delText xml:space="preserve">как отказ </w:delText>
        </w:r>
        <w:r w:rsidR="00692BB3" w:rsidDel="00AB629B">
          <w:rPr>
            <w:rFonts w:ascii="Arial" w:hAnsi="Arial" w:cs="Arial"/>
            <w:bCs/>
            <w:iCs/>
            <w:szCs w:val="28"/>
          </w:rPr>
          <w:delText>участника</w:delText>
        </w:r>
        <w:r w:rsidR="00E029A0" w:rsidDel="00AB629B">
          <w:rPr>
            <w:rFonts w:ascii="Arial" w:hAnsi="Arial" w:cs="Arial"/>
            <w:bCs/>
            <w:iCs/>
            <w:szCs w:val="28"/>
          </w:rPr>
          <w:delText xml:space="preserve"> от предложен</w:delText>
        </w:r>
        <w:r w:rsidR="00AB629B" w:rsidDel="00AB629B">
          <w:rPr>
            <w:rFonts w:ascii="Arial" w:hAnsi="Arial" w:cs="Arial"/>
            <w:bCs/>
            <w:iCs/>
            <w:szCs w:val="28"/>
          </w:rPr>
          <w:delText xml:space="preserve">ных условий заключения Договора   </w:delText>
        </w:r>
      </w:del>
      <w:r w:rsidR="00E901BB">
        <w:rPr>
          <w:rFonts w:ascii="Arial" w:hAnsi="Arial" w:cs="Arial"/>
          <w:bCs/>
          <w:iCs/>
          <w:szCs w:val="28"/>
        </w:rPr>
        <w:t>У</w:t>
      </w:r>
      <w:ins w:id="22" w:author="Ибрагимова Диляра Наримановна" w:date="2018-10-15T17:08:00Z">
        <w:r w:rsidR="00AB629B">
          <w:rPr>
            <w:rFonts w:ascii="Arial" w:hAnsi="Arial" w:cs="Arial"/>
            <w:bCs/>
            <w:iCs/>
            <w:szCs w:val="28"/>
          </w:rPr>
          <w:t>частник вправе   предл</w:t>
        </w:r>
      </w:ins>
      <w:ins w:id="23" w:author="Ибрагимова Диляра Наримановна" w:date="2018-10-15T17:10:00Z">
        <w:r w:rsidR="00AB629B">
          <w:rPr>
            <w:rFonts w:ascii="Arial" w:hAnsi="Arial" w:cs="Arial"/>
            <w:bCs/>
            <w:iCs/>
            <w:szCs w:val="28"/>
          </w:rPr>
          <w:t>ожить проект договора</w:t>
        </w:r>
      </w:ins>
      <w:r w:rsidR="007332D1">
        <w:rPr>
          <w:rFonts w:ascii="Arial" w:hAnsi="Arial" w:cs="Arial"/>
          <w:bCs/>
          <w:iCs/>
          <w:szCs w:val="28"/>
        </w:rPr>
        <w:t xml:space="preserve">, </w:t>
      </w:r>
      <w:r w:rsidR="00E901BB">
        <w:rPr>
          <w:rFonts w:ascii="Arial" w:hAnsi="Arial" w:cs="Arial"/>
          <w:bCs/>
          <w:iCs/>
          <w:szCs w:val="28"/>
        </w:rPr>
        <w:t>являющийся стандартом Компании.</w:t>
      </w:r>
    </w:p>
    <w:p w:rsidR="00FD65E7" w:rsidRDefault="00FD65E7" w:rsidP="00AB62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FD65E7" w:rsidRDefault="00FD65E7" w:rsidP="00FD65E7">
      <w:pPr>
        <w:pStyle w:val="3"/>
        <w:numPr>
          <w:ilvl w:val="0"/>
          <w:numId w:val="32"/>
        </w:numPr>
      </w:pPr>
      <w:r>
        <w:t>Опцион покупателя</w:t>
      </w:r>
    </w:p>
    <w:p w:rsidR="00E901BB" w:rsidRPr="00E901BB" w:rsidRDefault="00E901BB" w:rsidP="00E901BB"/>
    <w:p w:rsidR="00FD65E7" w:rsidRPr="00FD65E7" w:rsidRDefault="00FD65E7" w:rsidP="007332D1">
      <w:pPr>
        <w:spacing w:line="360" w:lineRule="auto"/>
        <w:rPr>
          <w:rFonts w:ascii="Arial" w:hAnsi="Arial" w:cs="Arial"/>
        </w:rPr>
      </w:pPr>
      <w:r>
        <w:t xml:space="preserve">34.1 </w:t>
      </w:r>
      <w:r w:rsidRPr="00FD65E7">
        <w:rPr>
          <w:rFonts w:ascii="Arial" w:hAnsi="Arial" w:cs="Arial"/>
        </w:rPr>
        <w:t xml:space="preserve">Покупатель имеет право изменить общее количество поставляемого Товара в пределах согласованного Опциона. </w:t>
      </w:r>
    </w:p>
    <w:p w:rsidR="00FD65E7" w:rsidRPr="00FD65E7" w:rsidRDefault="00FD65E7" w:rsidP="007332D1">
      <w:pPr>
        <w:spacing w:line="360" w:lineRule="auto"/>
        <w:rPr>
          <w:rFonts w:ascii="Arial" w:hAnsi="Arial" w:cs="Arial"/>
        </w:rPr>
      </w:pPr>
      <w:r w:rsidRPr="00FD65E7">
        <w:rPr>
          <w:rFonts w:ascii="Arial" w:hAnsi="Arial" w:cs="Arial"/>
        </w:rPr>
        <w:t>Опцион Покупателя в сторону</w:t>
      </w:r>
      <w:r w:rsidR="007332D1">
        <w:rPr>
          <w:rFonts w:ascii="Arial" w:hAnsi="Arial" w:cs="Arial"/>
        </w:rPr>
        <w:t xml:space="preserve"> увеличения/уменьшения: +50 %/-1</w:t>
      </w:r>
      <w:r w:rsidRPr="00FD65E7">
        <w:rPr>
          <w:rFonts w:ascii="Arial" w:hAnsi="Arial" w:cs="Arial"/>
        </w:rPr>
        <w:t>0% от общего количества Товара, согласованного в настоящем Приложении в стоимостном выражении.</w:t>
      </w:r>
    </w:p>
    <w:p w:rsidR="00FD65E7" w:rsidRDefault="00FD65E7" w:rsidP="007332D1">
      <w:pPr>
        <w:spacing w:line="360" w:lineRule="auto"/>
        <w:rPr>
          <w:rFonts w:ascii="Arial" w:hAnsi="Arial" w:cs="Arial"/>
          <w:bCs/>
          <w:iCs/>
          <w:szCs w:val="28"/>
        </w:rPr>
      </w:pPr>
      <w:r w:rsidRPr="00FD65E7">
        <w:rPr>
          <w:rFonts w:ascii="Arial" w:hAnsi="Arial" w:cs="Arial"/>
        </w:rPr>
        <w:t>Под Опционом понимается право Покупателя увеличить (+) / уменьшить (-) количество поставляемого Товара в пределах согласованного количества без изменения остальных согласованных условий</w:t>
      </w:r>
      <w:r w:rsidR="007332D1">
        <w:rPr>
          <w:rFonts w:ascii="Arial" w:hAnsi="Arial" w:cs="Arial"/>
        </w:rPr>
        <w:t>.</w:t>
      </w:r>
      <w:r w:rsidRPr="00FD65E7">
        <w:rPr>
          <w:rFonts w:ascii="Arial" w:hAnsi="Arial" w:cs="Arial"/>
        </w:rPr>
        <w:t xml:space="preserve"> </w:t>
      </w:r>
    </w:p>
    <w:p w:rsidR="004E2285" w:rsidRPr="00E029A0" w:rsidRDefault="00E029A0" w:rsidP="00AB62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24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описание предлагаемого </w:t>
      </w:r>
      <w:bookmarkEnd w:id="24"/>
      <w:r w:rsidR="00C01129" w:rsidRPr="005A225D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</w:t>
      </w:r>
      <w:r w:rsidR="00D26CD0">
        <w:rPr>
          <w:rFonts w:ascii="Arial" w:hAnsi="Arial" w:cs="Arial"/>
          <w:bCs/>
          <w:iCs/>
          <w:szCs w:val="28"/>
        </w:rPr>
        <w:t xml:space="preserve">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D26CD0">
        <w:rPr>
          <w:rFonts w:ascii="Arial" w:hAnsi="Arial" w:cs="Arial"/>
          <w:bCs/>
          <w:iCs/>
          <w:szCs w:val="28"/>
        </w:rPr>
        <w:t xml:space="preserve"> </w:t>
      </w:r>
      <w:r w:rsidR="00E029A0" w:rsidRPr="00E029A0">
        <w:rPr>
          <w:rFonts w:ascii="Arial" w:hAnsi="Arial" w:cs="Arial"/>
          <w:bCs/>
          <w:iCs/>
          <w:szCs w:val="28"/>
        </w:rPr>
        <w:t>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E029A0">
        <w:rPr>
          <w:rFonts w:ascii="Arial" w:hAnsi="Arial" w:cs="Arial"/>
          <w:bCs/>
          <w:iCs/>
          <w:szCs w:val="28"/>
        </w:rPr>
        <w:t xml:space="preserve"> и в опросных листах.</w:t>
      </w:r>
    </w:p>
    <w:p w:rsidR="009E5938" w:rsidRDefault="009E5938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34.3. Участник должен в составе заявки предоставить полные технические характеристики предлагаемого к поставке товара, либо подписанный опросный лист.</w:t>
      </w:r>
    </w:p>
    <w:p w:rsidR="00B01198" w:rsidRDefault="004E1A5A" w:rsidP="005A225D">
      <w:pPr>
        <w:pStyle w:val="3"/>
      </w:pPr>
      <w:bookmarkStart w:id="25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25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5A225D">
      <w:pPr>
        <w:pStyle w:val="3"/>
      </w:pPr>
      <w:bookmarkStart w:id="26" w:name="_Toc261510371"/>
      <w:bookmarkStart w:id="27" w:name="_Toc261510644"/>
      <w:bookmarkStart w:id="28" w:name="_Toc261510748"/>
      <w:bookmarkStart w:id="29" w:name="_Toc261511000"/>
      <w:bookmarkStart w:id="30" w:name="_Toc261530744"/>
      <w:bookmarkStart w:id="31" w:name="_Toc261531672"/>
      <w:bookmarkStart w:id="32" w:name="_Toc261531840"/>
      <w:bookmarkStart w:id="33" w:name="_Toc261532233"/>
      <w:bookmarkStart w:id="34" w:name="_Toc261532349"/>
      <w:bookmarkStart w:id="35" w:name="_Toc261601649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35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4772"/>
        <w:gridCol w:w="2074"/>
        <w:gridCol w:w="2210"/>
      </w:tblGrid>
      <w:tr w:rsidR="003C2609" w:rsidRPr="003C2609" w:rsidTr="0072656F">
        <w:trPr>
          <w:cantSplit/>
          <w:trHeight w:val="240"/>
        </w:trPr>
        <w:tc>
          <w:tcPr>
            <w:tcW w:w="572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772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284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72656F">
        <w:trPr>
          <w:cantSplit/>
          <w:trHeight w:val="240"/>
        </w:trPr>
        <w:tc>
          <w:tcPr>
            <w:tcW w:w="572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772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4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10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A6656B" w:rsidRPr="003C2609" w:rsidTr="0072656F">
        <w:trPr>
          <w:cantSplit/>
          <w:trHeight w:val="240"/>
        </w:trPr>
        <w:tc>
          <w:tcPr>
            <w:tcW w:w="572" w:type="dxa"/>
            <w:vMerge/>
          </w:tcPr>
          <w:p w:rsidR="00A6656B" w:rsidRPr="00B138BA" w:rsidRDefault="00A6656B" w:rsidP="00A33CF6">
            <w:pPr>
              <w:jc w:val="center"/>
              <w:rPr>
                <w:rFonts w:ascii="Arial" w:hAnsi="Arial" w:cs="Arial"/>
                <w:b/>
                <w:highlight w:val="red"/>
              </w:rPr>
            </w:pPr>
          </w:p>
        </w:tc>
        <w:tc>
          <w:tcPr>
            <w:tcW w:w="4772" w:type="dxa"/>
            <w:vMerge/>
          </w:tcPr>
          <w:p w:rsidR="00A6656B" w:rsidRPr="00B138BA" w:rsidRDefault="00A6656B" w:rsidP="00A33CF6">
            <w:pPr>
              <w:jc w:val="center"/>
              <w:rPr>
                <w:rFonts w:ascii="Arial" w:hAnsi="Arial" w:cs="Arial"/>
                <w:b/>
                <w:highlight w:val="red"/>
              </w:rPr>
            </w:pPr>
          </w:p>
        </w:tc>
        <w:tc>
          <w:tcPr>
            <w:tcW w:w="2074" w:type="dxa"/>
          </w:tcPr>
          <w:p w:rsidR="00A6656B" w:rsidRPr="003C2609" w:rsidRDefault="00693CF7" w:rsidP="00A33C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Да /</w:t>
            </w:r>
            <w:r w:rsidR="00A6656B" w:rsidRPr="00B138BA">
              <w:rPr>
                <w:rFonts w:ascii="Arial" w:hAnsi="Arial" w:cs="Arial"/>
              </w:rPr>
              <w:t>Нет</w:t>
            </w:r>
            <w:r w:rsidR="00A6656B" w:rsidRPr="000D0D3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10" w:type="dxa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2609" w:rsidRPr="003C2609" w:rsidTr="0072656F">
        <w:trPr>
          <w:cantSplit/>
          <w:trHeight w:val="384"/>
        </w:trPr>
        <w:tc>
          <w:tcPr>
            <w:tcW w:w="572" w:type="dxa"/>
            <w:vMerge w:val="restart"/>
          </w:tcPr>
          <w:p w:rsidR="003C2609" w:rsidRPr="003C2609" w:rsidRDefault="0072656F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772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  <w:r w:rsidR="00106848">
              <w:rPr>
                <w:rFonts w:ascii="Arial" w:hAnsi="Arial" w:cs="Arial"/>
              </w:rPr>
              <w:t xml:space="preserve"> (предоставить действующий сертификат дилера / договор с дилером на право продажи)</w:t>
            </w: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72656F">
        <w:trPr>
          <w:cantSplit/>
          <w:trHeight w:val="333"/>
        </w:trPr>
        <w:tc>
          <w:tcPr>
            <w:tcW w:w="572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2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72656F">
        <w:trPr>
          <w:cantSplit/>
          <w:trHeight w:val="355"/>
        </w:trPr>
        <w:tc>
          <w:tcPr>
            <w:tcW w:w="572" w:type="dxa"/>
            <w:vMerge w:val="restart"/>
          </w:tcPr>
          <w:p w:rsidR="003C2609" w:rsidRPr="003C2609" w:rsidRDefault="0072656F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772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72656F">
        <w:trPr>
          <w:cantSplit/>
          <w:trHeight w:val="149"/>
        </w:trPr>
        <w:tc>
          <w:tcPr>
            <w:tcW w:w="572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2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72656F">
        <w:trPr>
          <w:cantSplit/>
          <w:trHeight w:val="360"/>
        </w:trPr>
        <w:tc>
          <w:tcPr>
            <w:tcW w:w="572" w:type="dxa"/>
            <w:vMerge w:val="restart"/>
          </w:tcPr>
          <w:p w:rsidR="003C2609" w:rsidRPr="003C2609" w:rsidRDefault="0072656F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772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72656F">
        <w:trPr>
          <w:cantSplit/>
          <w:trHeight w:val="360"/>
        </w:trPr>
        <w:tc>
          <w:tcPr>
            <w:tcW w:w="572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2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72656F">
        <w:trPr>
          <w:cantSplit/>
          <w:trHeight w:val="346"/>
        </w:trPr>
        <w:tc>
          <w:tcPr>
            <w:tcW w:w="572" w:type="dxa"/>
            <w:vMerge w:val="restart"/>
          </w:tcPr>
          <w:p w:rsidR="003C2609" w:rsidRPr="003C2609" w:rsidRDefault="0072656F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772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72656F">
        <w:trPr>
          <w:cantSplit/>
          <w:trHeight w:val="240"/>
        </w:trPr>
        <w:tc>
          <w:tcPr>
            <w:tcW w:w="572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2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72656F">
        <w:trPr>
          <w:cantSplit/>
          <w:trHeight w:val="593"/>
        </w:trPr>
        <w:tc>
          <w:tcPr>
            <w:tcW w:w="572" w:type="dxa"/>
            <w:vMerge w:val="restart"/>
          </w:tcPr>
          <w:p w:rsidR="003C2609" w:rsidRPr="003C2609" w:rsidRDefault="0072656F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772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72656F">
        <w:trPr>
          <w:cantSplit/>
          <w:trHeight w:val="593"/>
        </w:trPr>
        <w:tc>
          <w:tcPr>
            <w:tcW w:w="572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2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72656F">
        <w:trPr>
          <w:cantSplit/>
          <w:trHeight w:val="282"/>
        </w:trPr>
        <w:tc>
          <w:tcPr>
            <w:tcW w:w="572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2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72656F">
        <w:trPr>
          <w:cantSplit/>
          <w:trHeight w:val="282"/>
        </w:trPr>
        <w:tc>
          <w:tcPr>
            <w:tcW w:w="572" w:type="dxa"/>
            <w:vMerge w:val="restart"/>
          </w:tcPr>
          <w:p w:rsidR="00A33CF6" w:rsidRPr="003C2609" w:rsidRDefault="0072656F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A33CF6">
              <w:rPr>
                <w:rFonts w:ascii="Arial" w:hAnsi="Arial" w:cs="Arial"/>
              </w:rPr>
              <w:t>.</w:t>
            </w:r>
          </w:p>
        </w:tc>
        <w:tc>
          <w:tcPr>
            <w:tcW w:w="4772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074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10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72656F">
        <w:trPr>
          <w:cantSplit/>
          <w:trHeight w:val="282"/>
        </w:trPr>
        <w:tc>
          <w:tcPr>
            <w:tcW w:w="572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2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4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10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72656F">
        <w:trPr>
          <w:cantSplit/>
          <w:trHeight w:val="593"/>
        </w:trPr>
        <w:tc>
          <w:tcPr>
            <w:tcW w:w="572" w:type="dxa"/>
            <w:vMerge w:val="restart"/>
          </w:tcPr>
          <w:p w:rsidR="00A33CF6" w:rsidRPr="003C2609" w:rsidRDefault="0072656F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A33CF6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772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074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10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72656F">
        <w:trPr>
          <w:cantSplit/>
          <w:trHeight w:val="593"/>
        </w:trPr>
        <w:tc>
          <w:tcPr>
            <w:tcW w:w="572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2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4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10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72656F">
        <w:trPr>
          <w:cantSplit/>
          <w:trHeight w:val="593"/>
        </w:trPr>
        <w:tc>
          <w:tcPr>
            <w:tcW w:w="572" w:type="dxa"/>
            <w:vMerge w:val="restart"/>
          </w:tcPr>
          <w:p w:rsidR="00A33CF6" w:rsidRPr="003C2609" w:rsidDel="00941529" w:rsidRDefault="0072656F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="00A33CF6">
              <w:rPr>
                <w:rFonts w:ascii="Arial" w:hAnsi="Arial" w:cs="Arial"/>
              </w:rPr>
              <w:t>.</w:t>
            </w:r>
          </w:p>
        </w:tc>
        <w:tc>
          <w:tcPr>
            <w:tcW w:w="4772" w:type="dxa"/>
            <w:vMerge w:val="restart"/>
          </w:tcPr>
          <w:p w:rsidR="00A33CF6" w:rsidRPr="00FC34AA" w:rsidRDefault="00A33CF6" w:rsidP="00A33C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074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10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72656F">
        <w:trPr>
          <w:cantSplit/>
          <w:trHeight w:val="593"/>
        </w:trPr>
        <w:tc>
          <w:tcPr>
            <w:tcW w:w="572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2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4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10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72656F">
        <w:rPr>
          <w:rFonts w:ascii="Arial" w:hAnsi="Arial" w:cs="Arial"/>
          <w:bCs/>
          <w:iCs/>
          <w:szCs w:val="28"/>
        </w:rPr>
        <w:t>8</w:t>
      </w:r>
      <w:del w:id="36" w:author="Ибрагимова Диляра Наримановна" w:date="2018-10-15T17:33:00Z">
        <w:r w:rsidR="00A33CF6" w:rsidDel="00C76F38">
          <w:rPr>
            <w:rFonts w:ascii="Arial" w:hAnsi="Arial" w:cs="Arial"/>
            <w:bCs/>
            <w:iCs/>
            <w:szCs w:val="28"/>
          </w:rPr>
          <w:delText>10</w:delText>
        </w:r>
      </w:del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E23CE8" w:rsidRDefault="00E23CE8" w:rsidP="00E23CE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6"/>
        <w:gridCol w:w="2022"/>
        <w:gridCol w:w="1413"/>
        <w:gridCol w:w="4877"/>
      </w:tblGrid>
      <w:tr w:rsidR="00A23751" w:rsidRPr="00A23751" w:rsidTr="007158A0">
        <w:trPr>
          <w:cantSplit/>
          <w:trHeight w:val="240"/>
        </w:trPr>
        <w:tc>
          <w:tcPr>
            <w:tcW w:w="1315" w:type="dxa"/>
            <w:vMerge w:val="restart"/>
            <w:vAlign w:val="center"/>
          </w:tcPr>
          <w:p w:rsidR="0070584A" w:rsidRPr="00A23751" w:rsidRDefault="0070584A" w:rsidP="00CC7B26">
            <w:pPr>
              <w:jc w:val="both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A2375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Оценка Предложений по существу проводится по следующим критериям</w:t>
            </w:r>
          </w:p>
        </w:tc>
        <w:tc>
          <w:tcPr>
            <w:tcW w:w="2054" w:type="dxa"/>
            <w:vMerge w:val="restart"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A2375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6485" w:type="dxa"/>
            <w:gridSpan w:val="2"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A2375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Оценка Предложения</w:t>
            </w:r>
            <w:r w:rsidR="00AA0DC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-</w:t>
            </w:r>
            <w:r w:rsidR="00AA0DCF" w:rsidRPr="00AA0DCF">
              <w:rPr>
                <w:rFonts w:ascii="Arial" w:hAnsi="Arial" w:cs="Arial"/>
                <w:b/>
                <w:bCs/>
                <w:iCs/>
                <w:color w:val="FF0000"/>
                <w:sz w:val="16"/>
                <w:szCs w:val="16"/>
              </w:rPr>
              <w:t>приведенная стоимость, рассчитанная по формуле с учетом скидки</w:t>
            </w:r>
          </w:p>
        </w:tc>
      </w:tr>
      <w:tr w:rsidR="00A23751" w:rsidRPr="00A23751" w:rsidTr="007869E7">
        <w:trPr>
          <w:cantSplit/>
          <w:trHeight w:val="240"/>
        </w:trPr>
        <w:tc>
          <w:tcPr>
            <w:tcW w:w="1315" w:type="dxa"/>
            <w:vMerge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2054" w:type="dxa"/>
            <w:vMerge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2375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З</w:t>
            </w:r>
            <w:r w:rsidRPr="00A23751">
              <w:rPr>
                <w:rFonts w:ascii="Arial" w:hAnsi="Arial" w:cs="Arial"/>
                <w:b/>
                <w:sz w:val="16"/>
                <w:szCs w:val="16"/>
              </w:rPr>
              <w:t>начимость/</w:t>
            </w:r>
            <w:r w:rsidRPr="00A2375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23751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5068" w:type="dxa"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A23751">
              <w:rPr>
                <w:rFonts w:ascii="Arial" w:hAnsi="Arial" w:cs="Arial"/>
                <w:b/>
                <w:sz w:val="16"/>
                <w:szCs w:val="16"/>
              </w:rPr>
              <w:t>Результат, баллы</w:t>
            </w:r>
            <w:r w:rsidR="001213A8" w:rsidRPr="00A23751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="001213A8" w:rsidRPr="00A23751">
              <w:rPr>
                <w:rFonts w:ascii="Arial" w:hAnsi="Arial" w:cs="Arial"/>
                <w:b/>
                <w:sz w:val="16"/>
                <w:szCs w:val="16"/>
                <w:lang w:val="en-US"/>
              </w:rPr>
              <w:t>Pi</w:t>
            </w:r>
          </w:p>
        </w:tc>
      </w:tr>
      <w:tr w:rsidR="00A23751" w:rsidRPr="00B5017E" w:rsidTr="007869E7">
        <w:trPr>
          <w:cantSplit/>
          <w:trHeight w:val="555"/>
        </w:trPr>
        <w:tc>
          <w:tcPr>
            <w:tcW w:w="1315" w:type="dxa"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</w:rPr>
            </w:pPr>
            <w:r w:rsidRPr="00A23751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054" w:type="dxa"/>
            <w:vAlign w:val="center"/>
          </w:tcPr>
          <w:p w:rsidR="0070584A" w:rsidRPr="00A23751" w:rsidRDefault="0070584A" w:rsidP="00CC7B26">
            <w:pPr>
              <w:jc w:val="both"/>
              <w:rPr>
                <w:rFonts w:ascii="Arial" w:hAnsi="Arial" w:cs="Arial"/>
                <w:b/>
              </w:rPr>
            </w:pPr>
            <w:r w:rsidRPr="00A23751">
              <w:rPr>
                <w:rFonts w:ascii="Arial" w:hAnsi="Arial" w:cs="Arial"/>
                <w:b/>
              </w:rPr>
              <w:t>Цена</w:t>
            </w:r>
          </w:p>
        </w:tc>
        <w:tc>
          <w:tcPr>
            <w:tcW w:w="1417" w:type="dxa"/>
            <w:vAlign w:val="center"/>
          </w:tcPr>
          <w:p w:rsidR="0070584A" w:rsidRPr="00A23751" w:rsidRDefault="0070584A" w:rsidP="00C76F38">
            <w:pPr>
              <w:jc w:val="center"/>
              <w:rPr>
                <w:rFonts w:ascii="Arial" w:hAnsi="Arial" w:cs="Arial"/>
                <w:b/>
              </w:rPr>
            </w:pPr>
            <w:r w:rsidRPr="00A23751">
              <w:rPr>
                <w:rFonts w:ascii="Arial" w:hAnsi="Arial" w:cs="Arial"/>
                <w:b/>
              </w:rPr>
              <w:t xml:space="preserve">К1 = </w:t>
            </w:r>
            <w:r w:rsidR="00C76F3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5068" w:type="dxa"/>
            <w:vAlign w:val="center"/>
          </w:tcPr>
          <w:p w:rsidR="0070584A" w:rsidRPr="00A23751" w:rsidRDefault="001213A8" w:rsidP="00CC7B26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A23751">
              <w:rPr>
                <w:rFonts w:ascii="Arial" w:hAnsi="Arial" w:cs="Arial"/>
                <w:b/>
                <w:lang w:val="en-US"/>
              </w:rPr>
              <w:t>P</w:t>
            </w:r>
            <w:r w:rsidR="0070584A" w:rsidRPr="00A23751">
              <w:rPr>
                <w:rFonts w:ascii="Arial" w:hAnsi="Arial" w:cs="Arial"/>
                <w:b/>
                <w:lang w:val="en-US"/>
              </w:rPr>
              <w:t>1</w:t>
            </w:r>
            <w:r w:rsidR="0070584A" w:rsidRPr="00A23751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  <w:r w:rsidR="0070584A" w:rsidRPr="00A23751">
              <w:rPr>
                <w:rFonts w:ascii="Arial" w:hAnsi="Arial" w:cs="Arial"/>
                <w:b/>
                <w:lang w:val="en-US"/>
              </w:rPr>
              <w:t xml:space="preserve"> = </w:t>
            </w:r>
            <w:r w:rsidR="0070584A" w:rsidRPr="00A23751">
              <w:rPr>
                <w:rFonts w:ascii="Arial" w:hAnsi="Arial" w:cs="Arial"/>
                <w:b/>
              </w:rPr>
              <w:t>К</w:t>
            </w:r>
            <w:r w:rsidR="0070584A" w:rsidRPr="00A23751">
              <w:rPr>
                <w:rFonts w:ascii="Arial" w:hAnsi="Arial" w:cs="Arial"/>
                <w:b/>
                <w:lang w:val="en-US"/>
              </w:rPr>
              <w:t xml:space="preserve">1 x </w:t>
            </w:r>
            <w:r w:rsidR="0070584A" w:rsidRPr="00A23751">
              <w:rPr>
                <w:rFonts w:ascii="Arial" w:hAnsi="Arial" w:cs="Arial"/>
                <w:b/>
              </w:rPr>
              <w:t>Ц</w:t>
            </w:r>
            <w:r w:rsidR="0070584A" w:rsidRPr="00A23751">
              <w:rPr>
                <w:rFonts w:ascii="Arial" w:hAnsi="Arial" w:cs="Arial"/>
                <w:b/>
                <w:vertAlign w:val="subscript"/>
                <w:lang w:val="en-US"/>
              </w:rPr>
              <w:t>min</w:t>
            </w:r>
            <w:r w:rsidR="0070584A" w:rsidRPr="00A23751">
              <w:rPr>
                <w:rFonts w:ascii="Arial" w:hAnsi="Arial" w:cs="Arial"/>
                <w:b/>
                <w:lang w:val="en-US"/>
              </w:rPr>
              <w:t>/</w:t>
            </w:r>
            <w:r w:rsidR="0070584A" w:rsidRPr="00A23751">
              <w:rPr>
                <w:rFonts w:ascii="Arial" w:hAnsi="Arial" w:cs="Arial"/>
                <w:b/>
              </w:rPr>
              <w:t>Ц</w:t>
            </w:r>
            <w:r w:rsidR="0070584A" w:rsidRPr="00A23751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</w:p>
        </w:tc>
      </w:tr>
    </w:tbl>
    <w:p w:rsidR="00A23751" w:rsidRPr="00612C44" w:rsidRDefault="00A23751" w:rsidP="00A23751">
      <w:pPr>
        <w:rPr>
          <w:lang w:val="en-US"/>
        </w:rPr>
      </w:pPr>
    </w:p>
    <w:p w:rsidR="00A23751" w:rsidRPr="00612C44" w:rsidRDefault="00A23751" w:rsidP="00A23751">
      <w:pPr>
        <w:rPr>
          <w:lang w:val="en-US"/>
        </w:rPr>
      </w:pPr>
    </w:p>
    <w:p w:rsidR="00A23751" w:rsidRPr="00A23751" w:rsidRDefault="00A23751" w:rsidP="00C76F38">
      <w:pPr>
        <w:spacing w:before="120"/>
        <w:jc w:val="both"/>
        <w:rPr>
          <w:rFonts w:ascii="Arial" w:hAnsi="Arial" w:cs="Arial"/>
          <w:b/>
          <w:bCs/>
        </w:rPr>
      </w:pPr>
      <w:r w:rsidRPr="00A23751">
        <w:rPr>
          <w:rFonts w:ascii="Arial" w:hAnsi="Arial" w:cs="Arial"/>
          <w:b/>
          <w:bCs/>
        </w:rPr>
        <w:t>39.2 Критерий 1 "Цена договора"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  <w:bCs/>
        </w:rPr>
      </w:pPr>
      <w:r w:rsidRPr="00A23751">
        <w:rPr>
          <w:rFonts w:ascii="Arial" w:hAnsi="Arial" w:cs="Arial"/>
          <w:bCs/>
        </w:rPr>
        <w:t xml:space="preserve">Коэффициент Значимости критерия </w:t>
      </w:r>
      <w:r w:rsidRPr="00A23751">
        <w:rPr>
          <w:rFonts w:ascii="Arial" w:hAnsi="Arial" w:cs="Arial"/>
          <w:bCs/>
          <w:lang w:val="en-US"/>
        </w:rPr>
        <w:t>P</w:t>
      </w:r>
      <w:r w:rsidRPr="00A23751">
        <w:rPr>
          <w:rFonts w:ascii="Arial" w:hAnsi="Arial" w:cs="Arial"/>
          <w:bCs/>
        </w:rPr>
        <w:t xml:space="preserve">1= </w:t>
      </w:r>
      <w:r w:rsidR="00C76F38">
        <w:rPr>
          <w:rFonts w:ascii="Arial" w:hAnsi="Arial" w:cs="Arial"/>
          <w:bCs/>
        </w:rPr>
        <w:t>1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</w:rPr>
      </w:pPr>
      <w:r w:rsidRPr="00A23751">
        <w:rPr>
          <w:rFonts w:ascii="Arial" w:hAnsi="Arial" w:cs="Arial"/>
        </w:rPr>
        <w:t>Количество баллов, присуждаемых по критерию оценки "цена договора" (P1i) определяется по формуле: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jc w:val="center"/>
        <w:rPr>
          <w:rFonts w:ascii="Arial" w:hAnsi="Arial" w:cs="Arial"/>
        </w:rPr>
      </w:pPr>
      <w:r w:rsidRPr="00A23751">
        <w:rPr>
          <w:rFonts w:ascii="Arial" w:hAnsi="Arial" w:cs="Arial"/>
          <w:lang w:val="en-US"/>
        </w:rPr>
        <w:t>P</w:t>
      </w:r>
      <w:r w:rsidRPr="00A23751">
        <w:rPr>
          <w:rFonts w:ascii="Arial" w:hAnsi="Arial" w:cs="Arial"/>
        </w:rPr>
        <w:t>1i =Ц min / Ц</w:t>
      </w:r>
      <w:r w:rsidRPr="00A23751">
        <w:rPr>
          <w:rFonts w:ascii="Arial" w:hAnsi="Arial" w:cs="Arial"/>
          <w:lang w:val="en-US"/>
        </w:rPr>
        <w:t>i</w:t>
      </w:r>
      <w:r w:rsidRPr="00A23751">
        <w:rPr>
          <w:rFonts w:ascii="Arial" w:hAnsi="Arial" w:cs="Arial"/>
        </w:rPr>
        <w:t xml:space="preserve"> х К1,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</w:rPr>
      </w:pPr>
      <w:r w:rsidRPr="00A23751">
        <w:rPr>
          <w:rFonts w:ascii="Arial" w:hAnsi="Arial" w:cs="Arial"/>
        </w:rPr>
        <w:t>где: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</w:rPr>
      </w:pPr>
      <w:r w:rsidRPr="00A23751">
        <w:rPr>
          <w:rFonts w:ascii="Arial" w:hAnsi="Arial" w:cs="Arial"/>
        </w:rPr>
        <w:t>Цi - предложение участника закупки, заявка (предложение) которого оценивается;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  <w:b/>
        </w:rPr>
      </w:pPr>
      <w:r w:rsidRPr="00A23751">
        <w:rPr>
          <w:rFonts w:ascii="Arial" w:hAnsi="Arial" w:cs="Arial"/>
        </w:rPr>
        <w:t xml:space="preserve">Ц min - минимальное предложение из предложений по критерию оценки, сделанных участниками </w:t>
      </w:r>
      <w:r w:rsidRPr="00A23751">
        <w:rPr>
          <w:rFonts w:ascii="Arial" w:hAnsi="Arial" w:cs="Arial"/>
          <w:b/>
        </w:rPr>
        <w:t>закупки;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</w:rPr>
      </w:pPr>
      <w:r w:rsidRPr="00A23751">
        <w:rPr>
          <w:rFonts w:ascii="Arial" w:hAnsi="Arial" w:cs="Arial"/>
        </w:rPr>
        <w:t>К1- коэффициент значимости критерия 1.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  <w:bCs/>
          <w:iCs/>
        </w:rPr>
      </w:pPr>
    </w:p>
    <w:p w:rsidR="00EB7D71" w:rsidRPr="00EB7D71" w:rsidRDefault="00EB7D71" w:rsidP="0070584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 xml:space="preserve"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</w:t>
      </w:r>
      <w:r w:rsidRPr="00AA416F">
        <w:rPr>
          <w:rFonts w:ascii="Arial" w:hAnsi="Arial" w:cs="Arial"/>
        </w:rPr>
        <w:lastRenderedPageBreak/>
        <w:t>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рейтинг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цена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F711D1" w:rsidRPr="00AD34CA" w:rsidRDefault="00F711D1" w:rsidP="00F711D1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AD34CA">
        <w:rPr>
          <w:rFonts w:ascii="Arial" w:hAnsi="Arial" w:cs="Arial"/>
          <w:bCs/>
          <w:i/>
          <w:iCs/>
          <w:szCs w:val="28"/>
        </w:rPr>
        <w:t>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посредством электронной площадки</w:t>
      </w:r>
      <w:r>
        <w:rPr>
          <w:rFonts w:ascii="Arial" w:hAnsi="Arial" w:cs="Arial"/>
          <w:bCs/>
          <w:i/>
          <w:iCs/>
          <w:szCs w:val="28"/>
        </w:rPr>
        <w:t>.</w:t>
      </w:r>
      <w:r w:rsidRPr="00AD34CA">
        <w:rPr>
          <w:rFonts w:ascii="Arial" w:hAnsi="Arial" w:cs="Arial"/>
          <w:bCs/>
          <w:i/>
          <w:iCs/>
          <w:szCs w:val="28"/>
        </w:rPr>
        <w:t xml:space="preserve"> Срок предоставления Предложения – </w:t>
      </w:r>
      <w:r>
        <w:rPr>
          <w:rFonts w:ascii="Arial" w:hAnsi="Arial" w:cs="Arial"/>
          <w:bCs/>
          <w:i/>
          <w:iCs/>
          <w:szCs w:val="28"/>
        </w:rPr>
        <w:t xml:space="preserve"> 2 (два) рабочих дня.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F711D1" w:rsidRPr="005C312A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F711D1" w:rsidRPr="00EB7D7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</w:t>
      </w:r>
      <w:r>
        <w:rPr>
          <w:rFonts w:ascii="Arial" w:hAnsi="Arial" w:cs="Arial"/>
        </w:rPr>
        <w:t>ПДО</w:t>
      </w:r>
      <w:r w:rsidRPr="00203A94">
        <w:rPr>
          <w:rFonts w:ascii="Arial" w:hAnsi="Arial" w:cs="Arial"/>
        </w:rPr>
        <w:t xml:space="preserve">, заявки на участие в </w:t>
      </w:r>
      <w:r>
        <w:rPr>
          <w:rFonts w:ascii="Arial" w:hAnsi="Arial" w:cs="Arial"/>
        </w:rPr>
        <w:t>ПДО</w:t>
      </w:r>
      <w:r w:rsidRPr="00203A94">
        <w:rPr>
          <w:rFonts w:ascii="Arial" w:hAnsi="Arial" w:cs="Arial"/>
        </w:rPr>
        <w:t xml:space="preserve"> которых были рассмотрены, о принятом на основании результатов оценки и сопоставления заявок на участие в </w:t>
      </w:r>
      <w:r>
        <w:rPr>
          <w:rFonts w:ascii="Arial" w:hAnsi="Arial" w:cs="Arial"/>
        </w:rPr>
        <w:t>ПДО</w:t>
      </w:r>
      <w:r w:rsidRPr="00203A94">
        <w:rPr>
          <w:rFonts w:ascii="Arial" w:hAnsi="Arial" w:cs="Arial"/>
        </w:rPr>
        <w:t xml:space="preserve">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</w:t>
      </w:r>
      <w:r>
        <w:rPr>
          <w:rFonts w:ascii="Arial" w:hAnsi="Arial" w:cs="Arial"/>
          <w:bCs/>
          <w:iCs/>
          <w:szCs w:val="28"/>
        </w:rPr>
        <w:t xml:space="preserve">ПДО </w:t>
      </w:r>
      <w:r w:rsidRPr="009A55DC">
        <w:rPr>
          <w:rFonts w:ascii="Arial" w:hAnsi="Arial" w:cs="Arial"/>
          <w:bCs/>
          <w:iCs/>
          <w:szCs w:val="28"/>
        </w:rPr>
        <w:t xml:space="preserve">в Предложении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ПДО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 xml:space="preserve">В случае,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или не подано ни одного Предложения,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тех лотов, в отношении которых подано только одно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или не подано ни одного Предложения.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 xml:space="preserve">В случае если по окончании Срока подачи Предложений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>
        <w:rPr>
          <w:rFonts w:ascii="Arial" w:hAnsi="Arial" w:cs="Arial"/>
          <w:bCs/>
          <w:iCs/>
          <w:szCs w:val="28"/>
        </w:rPr>
        <w:t xml:space="preserve">ПДО, </w:t>
      </w:r>
      <w:r w:rsidRPr="009A55DC">
        <w:rPr>
          <w:rFonts w:ascii="Arial" w:hAnsi="Arial" w:cs="Arial"/>
          <w:bCs/>
          <w:iCs/>
          <w:szCs w:val="28"/>
        </w:rPr>
        <w:t>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F60B76">
        <w:rPr>
          <w:rFonts w:ascii="Arial" w:hAnsi="Arial" w:cs="Arial"/>
          <w:bCs/>
          <w:iCs/>
          <w:szCs w:val="28"/>
        </w:rPr>
        <w:t xml:space="preserve">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F60B76">
        <w:rPr>
          <w:rFonts w:ascii="Arial" w:hAnsi="Arial" w:cs="Arial"/>
          <w:bCs/>
          <w:iCs/>
          <w:szCs w:val="28"/>
        </w:rPr>
        <w:t xml:space="preserve">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принято решение об отказе в допуске к участию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всех участников, подавших Предложения, или о допуске к участию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и признании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только одного участника, подавшего </w:t>
      </w:r>
      <w:r w:rsidRPr="006168A4">
        <w:rPr>
          <w:rFonts w:ascii="Arial" w:hAnsi="Arial" w:cs="Arial"/>
          <w:bCs/>
          <w:iCs/>
          <w:szCs w:val="28"/>
        </w:rPr>
        <w:lastRenderedPageBreak/>
        <w:t xml:space="preserve">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принято относительно только одного участника, подавшего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признан несостоявшимся и только один участник, подавший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, признан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 xml:space="preserve">такому участнику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>, в проект договора, прилагаемый к Приглашению. При этом участник не вправе отказаться от заключения договора.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ПДО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F711D1" w:rsidRPr="00AA416F" w:rsidRDefault="00F711D1" w:rsidP="00F711D1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F711D1" w:rsidRPr="00AA416F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5A225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</w:t>
      </w:r>
      <w:r w:rsidR="0058523A">
        <w:rPr>
          <w:rFonts w:ascii="Arial" w:hAnsi="Arial" w:cs="Arial"/>
        </w:rPr>
        <w:t xml:space="preserve">та предварительной </w:t>
      </w:r>
      <w:r w:rsidR="00613632">
        <w:rPr>
          <w:rFonts w:ascii="Arial" w:hAnsi="Arial" w:cs="Arial"/>
        </w:rPr>
        <w:t>квалификации</w:t>
      </w:r>
      <w:r w:rsidR="0058523A">
        <w:rPr>
          <w:rFonts w:ascii="Arial" w:hAnsi="Arial" w:cs="Arial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</w:t>
      </w:r>
      <w:r w:rsidR="00A33CF6">
        <w:rPr>
          <w:rFonts w:ascii="Arial" w:hAnsi="Arial" w:cs="Arial"/>
        </w:rPr>
        <w:t>/Опросные листы</w:t>
      </w:r>
      <w:r>
        <w:rPr>
          <w:rFonts w:ascii="Arial" w:hAnsi="Arial" w:cs="Arial"/>
        </w:rPr>
        <w:t>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FC4" w:rsidRDefault="001F5FC4">
      <w:r>
        <w:separator/>
      </w:r>
    </w:p>
  </w:endnote>
  <w:endnote w:type="continuationSeparator" w:id="0">
    <w:p w:rsidR="001F5FC4" w:rsidRDefault="001F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FC4" w:rsidRPr="00DB4E15" w:rsidRDefault="001F5FC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3B7926">
      <w:rPr>
        <w:rFonts w:ascii="Arial" w:hAnsi="Arial" w:cs="Arial"/>
        <w:b/>
        <w:noProof/>
        <w:sz w:val="16"/>
        <w:szCs w:val="16"/>
      </w:rPr>
      <w:t>15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3B7926">
      <w:rPr>
        <w:rFonts w:ascii="Arial" w:hAnsi="Arial" w:cs="Arial"/>
        <w:b/>
        <w:noProof/>
        <w:sz w:val="16"/>
        <w:szCs w:val="16"/>
      </w:rPr>
      <w:t>15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1F5FC4" w:rsidRDefault="001F5FC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FC4" w:rsidRDefault="001F5FC4">
      <w:r>
        <w:separator/>
      </w:r>
    </w:p>
  </w:footnote>
  <w:footnote w:type="continuationSeparator" w:id="0">
    <w:p w:rsidR="001F5FC4" w:rsidRDefault="001F5FC4">
      <w:r>
        <w:continuationSeparator/>
      </w:r>
    </w:p>
  </w:footnote>
  <w:footnote w:id="1">
    <w:p w:rsidR="001F5FC4" w:rsidRPr="004F1E67" w:rsidRDefault="001F5FC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24573B"/>
    <w:multiLevelType w:val="multilevel"/>
    <w:tmpl w:val="5BC4E89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7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3BA4CB1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7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8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6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7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9"/>
  </w:num>
  <w:num w:numId="2">
    <w:abstractNumId w:val="24"/>
  </w:num>
  <w:num w:numId="3">
    <w:abstractNumId w:val="2"/>
  </w:num>
  <w:num w:numId="4">
    <w:abstractNumId w:val="5"/>
  </w:num>
  <w:num w:numId="5">
    <w:abstractNumId w:val="14"/>
  </w:num>
  <w:num w:numId="6">
    <w:abstractNumId w:val="25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7"/>
  </w:num>
  <w:num w:numId="13">
    <w:abstractNumId w:val="15"/>
  </w:num>
  <w:num w:numId="14">
    <w:abstractNumId w:val="18"/>
  </w:num>
  <w:num w:numId="15">
    <w:abstractNumId w:val="13"/>
  </w:num>
  <w:num w:numId="16">
    <w:abstractNumId w:val="26"/>
  </w:num>
  <w:num w:numId="17">
    <w:abstractNumId w:val="21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0"/>
  </w:num>
  <w:num w:numId="31">
    <w:abstractNumId w:val="22"/>
  </w:num>
  <w:num w:numId="32">
    <w:abstractNumId w:val="11"/>
  </w:num>
  <w:num w:numId="33">
    <w:abstractNumId w:val="10"/>
  </w:num>
  <w:num w:numId="34">
    <w:abstractNumId w:val="1"/>
  </w:num>
  <w:num w:numId="35">
    <w:abstractNumId w:val="8"/>
  </w:num>
  <w:num w:numId="36">
    <w:abstractNumId w:val="27"/>
  </w:num>
  <w:num w:numId="37">
    <w:abstractNumId w:val="3"/>
  </w:num>
  <w:num w:numId="38">
    <w:abstractNumId w:val="16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Ибрагимова Диляра Наримановна">
    <w15:presenceInfo w15:providerId="AD" w15:userId="S-1-5-21-2273693608-1477472136-1908646257-119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CA4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599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284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0BF"/>
    <w:rsid w:val="000A250C"/>
    <w:rsid w:val="000A263C"/>
    <w:rsid w:val="000A38A1"/>
    <w:rsid w:val="000A3EDF"/>
    <w:rsid w:val="000A4006"/>
    <w:rsid w:val="000A56AC"/>
    <w:rsid w:val="000A5749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E1C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295F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26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503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059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09DB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848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3A8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5CC4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17D"/>
    <w:rsid w:val="0018181B"/>
    <w:rsid w:val="00181B54"/>
    <w:rsid w:val="00182158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948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4F"/>
    <w:rsid w:val="001D55EF"/>
    <w:rsid w:val="001D57DA"/>
    <w:rsid w:val="001D581D"/>
    <w:rsid w:val="001D583E"/>
    <w:rsid w:val="001D58F4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5FC4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E11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0DE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C2F"/>
    <w:rsid w:val="00264E08"/>
    <w:rsid w:val="00264ED1"/>
    <w:rsid w:val="002650ED"/>
    <w:rsid w:val="002654BF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97FEC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531"/>
    <w:rsid w:val="002D5E67"/>
    <w:rsid w:val="002D6116"/>
    <w:rsid w:val="002D650A"/>
    <w:rsid w:val="002D68EB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4E3A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AC6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F1E"/>
    <w:rsid w:val="003270E2"/>
    <w:rsid w:val="00327208"/>
    <w:rsid w:val="00327B26"/>
    <w:rsid w:val="00330309"/>
    <w:rsid w:val="00330423"/>
    <w:rsid w:val="0033089F"/>
    <w:rsid w:val="00330B2A"/>
    <w:rsid w:val="00330B5E"/>
    <w:rsid w:val="00330CA7"/>
    <w:rsid w:val="00331095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08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92A"/>
    <w:rsid w:val="003B6CC2"/>
    <w:rsid w:val="003B6E38"/>
    <w:rsid w:val="003B7183"/>
    <w:rsid w:val="003B7926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5D82"/>
    <w:rsid w:val="003E63F5"/>
    <w:rsid w:val="003E6482"/>
    <w:rsid w:val="003E681A"/>
    <w:rsid w:val="003E6838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20B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815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BBF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5BC"/>
    <w:rsid w:val="00415DB7"/>
    <w:rsid w:val="0041603C"/>
    <w:rsid w:val="00416135"/>
    <w:rsid w:val="004169D0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27901"/>
    <w:rsid w:val="004305F1"/>
    <w:rsid w:val="004310CC"/>
    <w:rsid w:val="0043203E"/>
    <w:rsid w:val="00432144"/>
    <w:rsid w:val="004322D9"/>
    <w:rsid w:val="004323C1"/>
    <w:rsid w:val="004331E2"/>
    <w:rsid w:val="00433697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64A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39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21A"/>
    <w:rsid w:val="0047038A"/>
    <w:rsid w:val="00470701"/>
    <w:rsid w:val="00470AD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798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28B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C31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6F0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B0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41D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968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6EB5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6CCB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B74"/>
    <w:rsid w:val="00552C50"/>
    <w:rsid w:val="005531BB"/>
    <w:rsid w:val="00553468"/>
    <w:rsid w:val="00553575"/>
    <w:rsid w:val="005544AF"/>
    <w:rsid w:val="00554C40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5DFC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054"/>
    <w:rsid w:val="00583B69"/>
    <w:rsid w:val="005849AC"/>
    <w:rsid w:val="00584F77"/>
    <w:rsid w:val="0058523A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49E9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2D2"/>
    <w:rsid w:val="005A44E1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36"/>
    <w:rsid w:val="005B4B41"/>
    <w:rsid w:val="005B4BD9"/>
    <w:rsid w:val="005B5823"/>
    <w:rsid w:val="005B5A11"/>
    <w:rsid w:val="005B5C95"/>
    <w:rsid w:val="005B5D84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4FDF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C46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5F730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07E89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2C44"/>
    <w:rsid w:val="0061331D"/>
    <w:rsid w:val="00613357"/>
    <w:rsid w:val="00613632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0D87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46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DBD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450"/>
    <w:rsid w:val="00664623"/>
    <w:rsid w:val="00665212"/>
    <w:rsid w:val="00665422"/>
    <w:rsid w:val="0066595E"/>
    <w:rsid w:val="00665EEC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704"/>
    <w:rsid w:val="006758EE"/>
    <w:rsid w:val="0067592D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CF7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2574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6BC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1D"/>
    <w:rsid w:val="006E63E0"/>
    <w:rsid w:val="006E63EE"/>
    <w:rsid w:val="006E67B3"/>
    <w:rsid w:val="006E6BB3"/>
    <w:rsid w:val="006E7540"/>
    <w:rsid w:val="006E7556"/>
    <w:rsid w:val="006E7868"/>
    <w:rsid w:val="006E7B60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0EA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84A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0"/>
    <w:rsid w:val="007158A1"/>
    <w:rsid w:val="00715A4B"/>
    <w:rsid w:val="00716792"/>
    <w:rsid w:val="00721C7E"/>
    <w:rsid w:val="00722468"/>
    <w:rsid w:val="007235BC"/>
    <w:rsid w:val="00723BD1"/>
    <w:rsid w:val="00724825"/>
    <w:rsid w:val="0072551C"/>
    <w:rsid w:val="007261BF"/>
    <w:rsid w:val="00726244"/>
    <w:rsid w:val="00726432"/>
    <w:rsid w:val="0072656F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32D1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625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068"/>
    <w:rsid w:val="00755AA6"/>
    <w:rsid w:val="00756473"/>
    <w:rsid w:val="0075679A"/>
    <w:rsid w:val="0075686B"/>
    <w:rsid w:val="00756A04"/>
    <w:rsid w:val="007574D4"/>
    <w:rsid w:val="007577A3"/>
    <w:rsid w:val="007600BA"/>
    <w:rsid w:val="0076027D"/>
    <w:rsid w:val="007606C7"/>
    <w:rsid w:val="00760CAD"/>
    <w:rsid w:val="007612AB"/>
    <w:rsid w:val="00761748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69E7"/>
    <w:rsid w:val="00787C46"/>
    <w:rsid w:val="00787FB0"/>
    <w:rsid w:val="00790467"/>
    <w:rsid w:val="00791413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0C4A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447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143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130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161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421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86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2C40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1F29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392F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172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2746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290"/>
    <w:rsid w:val="008B64B7"/>
    <w:rsid w:val="008B67A3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0B6C"/>
    <w:rsid w:val="008E163A"/>
    <w:rsid w:val="008E16FB"/>
    <w:rsid w:val="008E171B"/>
    <w:rsid w:val="008E1902"/>
    <w:rsid w:val="008E1D9F"/>
    <w:rsid w:val="008E1DA3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E6EBC"/>
    <w:rsid w:val="008F0198"/>
    <w:rsid w:val="008F0C01"/>
    <w:rsid w:val="008F0FCF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57A"/>
    <w:rsid w:val="00935E29"/>
    <w:rsid w:val="0093627F"/>
    <w:rsid w:val="009368A6"/>
    <w:rsid w:val="00936AD4"/>
    <w:rsid w:val="00936BF2"/>
    <w:rsid w:val="00937993"/>
    <w:rsid w:val="009400FC"/>
    <w:rsid w:val="0094053D"/>
    <w:rsid w:val="00940E51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716"/>
    <w:rsid w:val="00943A93"/>
    <w:rsid w:val="0094411A"/>
    <w:rsid w:val="00944A23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3D4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269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938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2E83"/>
    <w:rsid w:val="009F33C9"/>
    <w:rsid w:val="009F3ADB"/>
    <w:rsid w:val="009F3E1D"/>
    <w:rsid w:val="009F4469"/>
    <w:rsid w:val="009F4DB6"/>
    <w:rsid w:val="009F4E19"/>
    <w:rsid w:val="009F4E72"/>
    <w:rsid w:val="009F5428"/>
    <w:rsid w:val="009F5928"/>
    <w:rsid w:val="009F65E4"/>
    <w:rsid w:val="009F7165"/>
    <w:rsid w:val="009F724B"/>
    <w:rsid w:val="009F7929"/>
    <w:rsid w:val="009F7C6D"/>
    <w:rsid w:val="009F7D3C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CB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1A4"/>
    <w:rsid w:val="00A12229"/>
    <w:rsid w:val="00A126A9"/>
    <w:rsid w:val="00A128E1"/>
    <w:rsid w:val="00A12ECA"/>
    <w:rsid w:val="00A13233"/>
    <w:rsid w:val="00A1338F"/>
    <w:rsid w:val="00A13D9B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6B03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751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20"/>
    <w:rsid w:val="00A31C62"/>
    <w:rsid w:val="00A31E92"/>
    <w:rsid w:val="00A3227F"/>
    <w:rsid w:val="00A3301E"/>
    <w:rsid w:val="00A331E1"/>
    <w:rsid w:val="00A333A4"/>
    <w:rsid w:val="00A33A17"/>
    <w:rsid w:val="00A33B61"/>
    <w:rsid w:val="00A33CF6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2EED"/>
    <w:rsid w:val="00A5356A"/>
    <w:rsid w:val="00A5364E"/>
    <w:rsid w:val="00A53F2E"/>
    <w:rsid w:val="00A543B3"/>
    <w:rsid w:val="00A5447B"/>
    <w:rsid w:val="00A5491C"/>
    <w:rsid w:val="00A54C73"/>
    <w:rsid w:val="00A54F2F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56B"/>
    <w:rsid w:val="00A66B62"/>
    <w:rsid w:val="00A66CCB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2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0DCF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0A2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29B"/>
    <w:rsid w:val="00AB690B"/>
    <w:rsid w:val="00AB6CF7"/>
    <w:rsid w:val="00AB7024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5A9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5BF"/>
    <w:rsid w:val="00AE266A"/>
    <w:rsid w:val="00AE27AE"/>
    <w:rsid w:val="00AE2BE8"/>
    <w:rsid w:val="00AE2C2E"/>
    <w:rsid w:val="00AE2C74"/>
    <w:rsid w:val="00AE3132"/>
    <w:rsid w:val="00AE37BD"/>
    <w:rsid w:val="00AE395E"/>
    <w:rsid w:val="00AE4208"/>
    <w:rsid w:val="00AE4A38"/>
    <w:rsid w:val="00AE4C24"/>
    <w:rsid w:val="00AE59DB"/>
    <w:rsid w:val="00AE5B2F"/>
    <w:rsid w:val="00AE641B"/>
    <w:rsid w:val="00AE6874"/>
    <w:rsid w:val="00AE6CC8"/>
    <w:rsid w:val="00AE6D45"/>
    <w:rsid w:val="00AE7086"/>
    <w:rsid w:val="00AE76A8"/>
    <w:rsid w:val="00AE76E7"/>
    <w:rsid w:val="00AE7B0B"/>
    <w:rsid w:val="00AF0168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AC1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8BA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29"/>
    <w:rsid w:val="00B30285"/>
    <w:rsid w:val="00B30B6F"/>
    <w:rsid w:val="00B30DA7"/>
    <w:rsid w:val="00B3104E"/>
    <w:rsid w:val="00B31069"/>
    <w:rsid w:val="00B315BE"/>
    <w:rsid w:val="00B321EB"/>
    <w:rsid w:val="00B32519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17E"/>
    <w:rsid w:val="00B50534"/>
    <w:rsid w:val="00B50A9F"/>
    <w:rsid w:val="00B51092"/>
    <w:rsid w:val="00B51314"/>
    <w:rsid w:val="00B51D68"/>
    <w:rsid w:val="00B52196"/>
    <w:rsid w:val="00B5223A"/>
    <w:rsid w:val="00B52331"/>
    <w:rsid w:val="00B52409"/>
    <w:rsid w:val="00B52C3E"/>
    <w:rsid w:val="00B5341B"/>
    <w:rsid w:val="00B53B27"/>
    <w:rsid w:val="00B53BD4"/>
    <w:rsid w:val="00B53D22"/>
    <w:rsid w:val="00B541B3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6C"/>
    <w:rsid w:val="00B63589"/>
    <w:rsid w:val="00B636D0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96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4D61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2C16"/>
    <w:rsid w:val="00B93A05"/>
    <w:rsid w:val="00B93A72"/>
    <w:rsid w:val="00B93BA2"/>
    <w:rsid w:val="00B93C0D"/>
    <w:rsid w:val="00B93FEA"/>
    <w:rsid w:val="00B94453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1D80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1EC6"/>
    <w:rsid w:val="00BD274E"/>
    <w:rsid w:val="00BD2893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866"/>
    <w:rsid w:val="00BE1BA2"/>
    <w:rsid w:val="00BE1BC4"/>
    <w:rsid w:val="00BE217B"/>
    <w:rsid w:val="00BE268F"/>
    <w:rsid w:val="00BE2E9B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2BB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B3B"/>
    <w:rsid w:val="00C0102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150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AF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7FC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CA7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235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6F38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0F6A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6"/>
    <w:rsid w:val="00CC7B2F"/>
    <w:rsid w:val="00CC7B4E"/>
    <w:rsid w:val="00CC7E6F"/>
    <w:rsid w:val="00CD05C9"/>
    <w:rsid w:val="00CD05F5"/>
    <w:rsid w:val="00CD06CD"/>
    <w:rsid w:val="00CD0B19"/>
    <w:rsid w:val="00CD0D91"/>
    <w:rsid w:val="00CD0E97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CFA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A6A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4D42"/>
    <w:rsid w:val="00D55286"/>
    <w:rsid w:val="00D55300"/>
    <w:rsid w:val="00D555C5"/>
    <w:rsid w:val="00D55FF1"/>
    <w:rsid w:val="00D56377"/>
    <w:rsid w:val="00D56485"/>
    <w:rsid w:val="00D56695"/>
    <w:rsid w:val="00D56754"/>
    <w:rsid w:val="00D56823"/>
    <w:rsid w:val="00D56D03"/>
    <w:rsid w:val="00D57841"/>
    <w:rsid w:val="00D57CE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2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013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9DD"/>
    <w:rsid w:val="00D7602D"/>
    <w:rsid w:val="00D765DE"/>
    <w:rsid w:val="00D76CF2"/>
    <w:rsid w:val="00D76EC3"/>
    <w:rsid w:val="00D76F45"/>
    <w:rsid w:val="00D771D8"/>
    <w:rsid w:val="00D774B9"/>
    <w:rsid w:val="00D775E4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1B1F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B7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64B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3A41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DD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CE8"/>
    <w:rsid w:val="00E249BD"/>
    <w:rsid w:val="00E251F4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9BF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18F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A4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0C2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1BB"/>
    <w:rsid w:val="00E903E6"/>
    <w:rsid w:val="00E9075C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1D38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97A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306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94B"/>
    <w:rsid w:val="00F0116E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3371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4F0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6AA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B87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7C9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1D1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2FEB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8A8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4F20"/>
    <w:rsid w:val="00FD5150"/>
    <w:rsid w:val="00FD5546"/>
    <w:rsid w:val="00FD574C"/>
    <w:rsid w:val="00FD5C6B"/>
    <w:rsid w:val="00FD6087"/>
    <w:rsid w:val="00FD636F"/>
    <w:rsid w:val="00FD65E7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D46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62A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character" w:customStyle="1" w:styleId="left">
    <w:name w:val="left"/>
    <w:basedOn w:val="a0"/>
    <w:rsid w:val="008E6EBC"/>
  </w:style>
  <w:style w:type="table" w:customStyle="1" w:styleId="10">
    <w:name w:val="Сетка таблицы1"/>
    <w:basedOn w:val="a1"/>
    <w:uiPriority w:val="59"/>
    <w:rsid w:val="00433697"/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413519-B41B-469B-9092-E1C541647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15</Pages>
  <Words>5172</Words>
  <Characters>34957</Characters>
  <Application>Microsoft Office Word</Application>
  <DocSecurity>0</DocSecurity>
  <Lines>291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40049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Ибрагимова Диляра Наримановна</cp:lastModifiedBy>
  <cp:revision>21</cp:revision>
  <cp:lastPrinted>2016-04-01T07:05:00Z</cp:lastPrinted>
  <dcterms:created xsi:type="dcterms:W3CDTF">2018-10-16T06:02:00Z</dcterms:created>
  <dcterms:modified xsi:type="dcterms:W3CDTF">2018-10-24T09:04:00Z</dcterms:modified>
</cp:coreProperties>
</file>